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693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3D55">
        <w:fldChar w:fldCharType="begin"/>
      </w:r>
      <w:r w:rsidR="007C3D55">
        <w:instrText xml:space="preserve"> DOCPROPERTY  TSG/WGRef  \* MERGEFORMAT </w:instrText>
      </w:r>
      <w:r w:rsidR="007C3D55">
        <w:fldChar w:fldCharType="separate"/>
      </w:r>
      <w:r w:rsidR="00273E26" w:rsidRPr="00273E26">
        <w:rPr>
          <w:b/>
          <w:noProof/>
          <w:sz w:val="24"/>
        </w:rPr>
        <w:t>RAN4</w:t>
      </w:r>
      <w:r w:rsidR="007C3D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3D55">
        <w:fldChar w:fldCharType="begin"/>
      </w:r>
      <w:r w:rsidR="007C3D55">
        <w:instrText xml:space="preserve"> DOCPROPERTY  MtgSeq  \* MERGEFORMAT </w:instrText>
      </w:r>
      <w:r w:rsidR="007C3D55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7C3D55">
        <w:rPr>
          <w:b/>
          <w:noProof/>
          <w:sz w:val="24"/>
        </w:rPr>
        <w:fldChar w:fldCharType="end"/>
      </w:r>
      <w:r w:rsidR="007C3D55">
        <w:fldChar w:fldCharType="begin"/>
      </w:r>
      <w:r w:rsidR="007C3D55">
        <w:instrText xml:space="preserve"> DOCPROPERTY  MtgTitle  \* MERGEFORMAT </w:instrText>
      </w:r>
      <w:r w:rsidR="007C3D55">
        <w:fldChar w:fldCharType="separate"/>
      </w:r>
      <w:r w:rsidR="00273E26" w:rsidRPr="00273E26">
        <w:rPr>
          <w:b/>
          <w:noProof/>
          <w:sz w:val="24"/>
        </w:rPr>
        <w:t>e</w:t>
      </w:r>
      <w:r w:rsidR="007C3D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3D55">
        <w:fldChar w:fldCharType="begin"/>
      </w:r>
      <w:r w:rsidR="007C3D55">
        <w:instrText xml:space="preserve"> DOCPROPERTY  Tdoc#  \* MERGEFORMAT </w:instrText>
      </w:r>
      <w:r w:rsidR="007C3D55"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7C3D55">
        <w:rPr>
          <w:b/>
          <w:i/>
          <w:noProof/>
          <w:sz w:val="28"/>
        </w:rPr>
        <w:fldChar w:fldCharType="end"/>
      </w:r>
      <w:r w:rsidR="00FA6143">
        <w:rPr>
          <w:b/>
          <w:i/>
          <w:noProof/>
          <w:sz w:val="28"/>
        </w:rPr>
        <w:t>09695</w:t>
      </w:r>
    </w:p>
    <w:p w14:paraId="7CB45193" w14:textId="1DC43705" w:rsidR="001E41F3" w:rsidRDefault="007C3D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7C3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7C3D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7C3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7C3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A6E1A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7142F1">
              <w:t>T</w:t>
            </w:r>
            <w:r w:rsidR="004F05C2">
              <w:t xml:space="preserve">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7C3D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7C3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872BD" w:rsidR="001E41F3" w:rsidRDefault="007C3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666479">
              <w:rPr>
                <w:noProof/>
              </w:rPr>
              <w:t>4</w:t>
            </w:r>
            <w:r w:rsidR="00273E26">
              <w:rPr>
                <w:noProof/>
              </w:rPr>
              <w:t>-</w:t>
            </w:r>
            <w:r w:rsidR="0066647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7C3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7C3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15E4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1514D5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E3661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1514D5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E067E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8673C">
              <w:rPr>
                <w:noProof/>
              </w:rPr>
              <w:t>2</w:t>
            </w:r>
            <w:r w:rsidR="002957BA">
              <w:rPr>
                <w:noProof/>
              </w:rPr>
              <w:t>.1</w:t>
            </w:r>
            <w:r w:rsidR="00C8673C">
              <w:rPr>
                <w:noProof/>
              </w:rPr>
              <w:t>6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8673C">
              <w:rPr>
                <w:noProof/>
              </w:rPr>
              <w:t>2</w:t>
            </w:r>
            <w:r w:rsidR="002957BA">
              <w:rPr>
                <w:noProof/>
              </w:rPr>
              <w:t>.1</w:t>
            </w:r>
            <w:r w:rsidR="00C8673C">
              <w:rPr>
                <w:noProof/>
              </w:rPr>
              <w:t>6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55E2CC45" w14:textId="551D91AF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1" w:author="Jiakai Shi" w:date="2022-04-25T13:06:00Z"/>
          <w:rFonts w:ascii="Arial" w:hAnsi="Arial"/>
          <w:sz w:val="22"/>
        </w:rPr>
      </w:pPr>
      <w:ins w:id="2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 w:rsidR="00034EA1"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  <w:r>
          <w:rPr>
            <w:rFonts w:ascii="Arial" w:hAnsi="Arial"/>
            <w:sz w:val="22"/>
            <w:lang w:eastAsia="zh-CN"/>
          </w:rPr>
          <w:t>6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78C365A1" w14:textId="5136B58A" w:rsidR="00073A99" w:rsidRPr="00366DA1" w:rsidRDefault="00073A99" w:rsidP="00073A99">
      <w:pPr>
        <w:rPr>
          <w:ins w:id="3" w:author="Jiakai Shi" w:date="2022-04-25T13:06:00Z"/>
          <w:rFonts w:ascii="Times-Roman" w:eastAsia="SimSun" w:hAnsi="Times-Roman" w:hint="eastAsia"/>
        </w:rPr>
      </w:pPr>
      <w:ins w:id="4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5" w:author="Jiakai Shi" w:date="2022-04-25T23:51:00Z">
        <w:r w:rsidR="007C3D55">
          <w:rPr>
            <w:rFonts w:ascii="Times-Roman" w:eastAsia="SimSun" w:hAnsi="Times-Roman"/>
          </w:rPr>
          <w:t>2</w:t>
        </w:r>
      </w:ins>
      <w:ins w:id="6" w:author="Jiakai Shi" w:date="2022-04-25T13:06:00Z">
        <w:r w:rsidRPr="00366DA1">
          <w:rPr>
            <w:rFonts w:ascii="Times-Roman" w:eastAsia="SimSun" w:hAnsi="Times-Roman"/>
          </w:rPr>
          <w:t>.1</w:t>
        </w:r>
      </w:ins>
      <w:ins w:id="7" w:author="Jiakai Shi" w:date="2022-04-25T23:51:00Z">
        <w:r w:rsidR="007C3D55">
          <w:rPr>
            <w:rFonts w:ascii="Times-Roman" w:eastAsia="SimSun" w:hAnsi="Times-Roman"/>
          </w:rPr>
          <w:t>6</w:t>
        </w:r>
      </w:ins>
      <w:ins w:id="8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7B1EC746" w14:textId="77777777" w:rsidR="00073A99" w:rsidRPr="00366DA1" w:rsidRDefault="00073A99" w:rsidP="00073A99">
      <w:pPr>
        <w:rPr>
          <w:ins w:id="9" w:author="Jiakai Shi" w:date="2022-04-25T13:06:00Z"/>
          <w:rFonts w:ascii="Times-Roman" w:eastAsia="SimSun" w:hAnsi="Times-Roman" w:hint="eastAsia"/>
        </w:rPr>
      </w:pPr>
      <w:ins w:id="10" w:author="Jiakai Shi" w:date="2022-04-25T13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6CFB6F2" w14:textId="77777777" w:rsidR="00073A99" w:rsidRPr="00366DA1" w:rsidRDefault="00073A99" w:rsidP="00073A99">
      <w:pPr>
        <w:keepNext/>
        <w:keepLines/>
        <w:spacing w:before="60"/>
        <w:jc w:val="center"/>
        <w:rPr>
          <w:ins w:id="11" w:author="Jiakai Shi" w:date="2022-04-25T13:06:00Z"/>
          <w:rFonts w:ascii="Arial" w:eastAsia="SimSun" w:hAnsi="Arial"/>
          <w:b/>
        </w:rPr>
      </w:pPr>
      <w:ins w:id="12" w:author="Jiakai Shi" w:date="2022-04-25T13:0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6</w:t>
        </w:r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66D30CE" w14:textId="77777777" w:rsidTr="00332CF7">
        <w:trPr>
          <w:ins w:id="13" w:author="Jiakai Shi" w:date="2022-04-25T13:06:00Z"/>
        </w:trPr>
        <w:tc>
          <w:tcPr>
            <w:tcW w:w="4927" w:type="dxa"/>
            <w:shd w:val="clear" w:color="auto" w:fill="auto"/>
          </w:tcPr>
          <w:p w14:paraId="49AA5F1E" w14:textId="77777777" w:rsidR="00073A99" w:rsidRPr="00366DA1" w:rsidRDefault="00073A99" w:rsidP="00332CF7">
            <w:pPr>
              <w:keepNext/>
              <w:keepLines/>
              <w:jc w:val="center"/>
              <w:rPr>
                <w:ins w:id="14" w:author="Jiakai Shi" w:date="2022-04-25T13:06:00Z"/>
                <w:rFonts w:ascii="Arial" w:eastAsia="SimSun" w:hAnsi="Arial"/>
                <w:b/>
                <w:sz w:val="18"/>
              </w:rPr>
            </w:pPr>
            <w:ins w:id="15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80FEFBF" w14:textId="77777777" w:rsidR="00073A99" w:rsidRPr="00366DA1" w:rsidRDefault="00073A99" w:rsidP="00332CF7">
            <w:pPr>
              <w:keepNext/>
              <w:keepLines/>
              <w:jc w:val="center"/>
              <w:rPr>
                <w:ins w:id="16" w:author="Jiakai Shi" w:date="2022-04-25T13:06:00Z"/>
                <w:rFonts w:ascii="Arial" w:eastAsia="SimSun" w:hAnsi="Arial"/>
                <w:b/>
                <w:sz w:val="18"/>
              </w:rPr>
            </w:pPr>
            <w:ins w:id="17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2E905E86" w14:textId="77777777" w:rsidTr="00332CF7">
        <w:trPr>
          <w:ins w:id="18" w:author="Jiakai Shi" w:date="2022-04-25T13:06:00Z"/>
        </w:trPr>
        <w:tc>
          <w:tcPr>
            <w:tcW w:w="4927" w:type="dxa"/>
            <w:shd w:val="clear" w:color="auto" w:fill="auto"/>
          </w:tcPr>
          <w:p w14:paraId="25F60E14" w14:textId="77777777" w:rsidR="00073A99" w:rsidRPr="00366DA1" w:rsidRDefault="00073A99" w:rsidP="00332CF7">
            <w:pPr>
              <w:keepNext/>
              <w:keepLines/>
              <w:rPr>
                <w:ins w:id="19" w:author="Jiakai Shi" w:date="2022-04-25T13:06:00Z"/>
                <w:rFonts w:ascii="Arial" w:eastAsia="SimSun" w:hAnsi="Arial"/>
                <w:sz w:val="18"/>
              </w:rPr>
            </w:pPr>
            <w:ins w:id="20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B86D46E" w14:textId="77777777" w:rsidR="00073A99" w:rsidRPr="00366DA1" w:rsidRDefault="00073A99" w:rsidP="00332CF7">
            <w:pPr>
              <w:keepNext/>
              <w:keepLines/>
              <w:rPr>
                <w:ins w:id="21" w:author="Jiakai Shi" w:date="2022-04-25T13:06:00Z"/>
                <w:rFonts w:ascii="Arial" w:eastAsia="SimSun" w:hAnsi="Arial"/>
                <w:sz w:val="18"/>
              </w:rPr>
            </w:pPr>
            <w:ins w:id="22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386F725" w14:textId="77777777" w:rsidR="00073A99" w:rsidRPr="00366DA1" w:rsidRDefault="00073A99" w:rsidP="00073A99">
      <w:pPr>
        <w:rPr>
          <w:ins w:id="23" w:author="Jiakai Shi" w:date="2022-04-25T13:06:00Z"/>
          <w:rFonts w:ascii="Times-Roman" w:eastAsia="SimSun" w:hAnsi="Times-Roman" w:hint="eastAsia"/>
        </w:rPr>
      </w:pPr>
    </w:p>
    <w:p w14:paraId="1BC436B0" w14:textId="77777777" w:rsidR="00073A99" w:rsidRDefault="00073A99" w:rsidP="00073A99">
      <w:pPr>
        <w:pStyle w:val="TH"/>
        <w:rPr>
          <w:ins w:id="24" w:author="Jiakai Shi" w:date="2022-04-25T13:06:00Z"/>
        </w:rPr>
      </w:pPr>
      <w:ins w:id="25" w:author="Jiakai Shi" w:date="2022-04-25T13:06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881"/>
        <w:gridCol w:w="586"/>
        <w:gridCol w:w="4007"/>
      </w:tblGrid>
      <w:tr w:rsidR="00073A99" w14:paraId="65E3CD36" w14:textId="77777777" w:rsidTr="00332CF7">
        <w:trPr>
          <w:trHeight w:val="335"/>
          <w:jc w:val="right"/>
          <w:ins w:id="26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B54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7" w:author="Jiakai Shi" w:date="2022-04-25T13:06:00Z"/>
                <w:rFonts w:ascii="Arial" w:hAnsi="Arial"/>
                <w:b/>
                <w:sz w:val="18"/>
              </w:rPr>
            </w:pPr>
            <w:ins w:id="28" w:author="Jiakai Shi" w:date="2022-04-25T13:06:00Z">
              <w:r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7A7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9" w:author="Jiakai Shi" w:date="2022-04-25T13:06:00Z"/>
                <w:rFonts w:ascii="Arial" w:hAnsi="Arial"/>
                <w:b/>
                <w:sz w:val="18"/>
              </w:rPr>
            </w:pPr>
            <w:ins w:id="30" w:author="Jiakai Shi" w:date="2022-04-25T13:06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D6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31" w:author="Jiakai Shi" w:date="2022-04-25T13:06:00Z"/>
                <w:rFonts w:ascii="Arial" w:hAnsi="Arial"/>
                <w:b/>
                <w:sz w:val="18"/>
              </w:rPr>
            </w:pPr>
            <w:ins w:id="32" w:author="Jiakai Shi" w:date="2022-04-25T13:06:00Z">
              <w:r>
                <w:rPr>
                  <w:rFonts w:ascii="Arial" w:hAnsi="Arial"/>
                  <w:b/>
                  <w:sz w:val="18"/>
                  <w:lang w:eastAsia="zh-CN"/>
                </w:rPr>
                <w:t>TDD 15kHz SCS Case</w:t>
              </w:r>
            </w:ins>
          </w:p>
        </w:tc>
      </w:tr>
      <w:tr w:rsidR="00073A99" w14:paraId="5B4D50D8" w14:textId="77777777" w:rsidTr="00332CF7">
        <w:trPr>
          <w:trHeight w:val="325"/>
          <w:jc w:val="right"/>
          <w:ins w:id="33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8B6C" w14:textId="77777777" w:rsidR="00073A99" w:rsidRPr="00CE68FE" w:rsidRDefault="00073A99" w:rsidP="00332CF7">
            <w:pPr>
              <w:keepNext/>
              <w:keepLines/>
              <w:spacing w:after="0"/>
              <w:rPr>
                <w:ins w:id="34" w:author="Jiakai Shi" w:date="2022-04-25T13:06:00Z"/>
                <w:rFonts w:ascii="Arial" w:hAnsi="Arial"/>
                <w:sz w:val="18"/>
              </w:rPr>
            </w:pPr>
            <w:ins w:id="35" w:author="Jiakai Shi" w:date="2022-04-25T13:06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A346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36" w:author="Jiakai Shi" w:date="2022-04-25T13:06:00Z"/>
                <w:rFonts w:ascii="Arial" w:hAnsi="Arial"/>
                <w:sz w:val="18"/>
              </w:rPr>
            </w:pPr>
            <w:ins w:id="37" w:author="Jiakai Shi" w:date="2022-04-25T13:06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83C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38" w:author="Jiakai Shi" w:date="2022-04-25T13:06:00Z"/>
                <w:rFonts w:ascii="Arial" w:hAnsi="Arial"/>
                <w:sz w:val="18"/>
              </w:rPr>
            </w:pPr>
            <w:ins w:id="39" w:author="Jiakai Shi" w:date="2022-04-25T13:0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073A99" w14:paraId="293D6064" w14:textId="77777777" w:rsidTr="00332CF7">
        <w:trPr>
          <w:trHeight w:val="335"/>
          <w:jc w:val="right"/>
          <w:ins w:id="40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982" w14:textId="77777777" w:rsidR="00073A99" w:rsidRPr="00CE68FE" w:rsidRDefault="00073A99" w:rsidP="00332CF7">
            <w:pPr>
              <w:keepNext/>
              <w:keepLines/>
              <w:spacing w:after="0"/>
              <w:rPr>
                <w:ins w:id="41" w:author="Jiakai Shi" w:date="2022-04-25T13:06:00Z"/>
                <w:rFonts w:ascii="Arial" w:hAnsi="Arial"/>
                <w:sz w:val="18"/>
              </w:rPr>
            </w:pPr>
            <w:ins w:id="42" w:author="Jiakai Shi" w:date="2022-04-25T13:06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CE4E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43" w:author="Jiakai Shi" w:date="2022-04-25T13:06:00Z"/>
                <w:rFonts w:ascii="Arial" w:hAnsi="Arial"/>
                <w:sz w:val="18"/>
              </w:rPr>
            </w:pPr>
            <w:ins w:id="44" w:author="Jiakai Shi" w:date="2022-04-25T13:06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442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45" w:author="Jiakai Shi" w:date="2022-04-25T13:06:00Z"/>
                <w:rFonts w:ascii="Arial" w:hAnsi="Arial"/>
                <w:sz w:val="18"/>
              </w:rPr>
            </w:pPr>
            <w:ins w:id="46" w:author="Jiakai Shi" w:date="2022-04-25T13:0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73A99" w14:paraId="438342E0" w14:textId="77777777" w:rsidTr="00332CF7">
        <w:trPr>
          <w:trHeight w:val="660"/>
          <w:jc w:val="right"/>
          <w:ins w:id="4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9619" w14:textId="77777777" w:rsidR="00073A99" w:rsidRDefault="00073A99" w:rsidP="00332CF7">
            <w:pPr>
              <w:keepNext/>
              <w:keepLines/>
              <w:spacing w:after="0"/>
              <w:rPr>
                <w:ins w:id="48" w:author="Jiakai Shi" w:date="2022-04-25T13:06:00Z"/>
                <w:rFonts w:ascii="Arial" w:hAnsi="Arial"/>
                <w:sz w:val="18"/>
                <w:lang w:eastAsia="zh-CN"/>
              </w:rPr>
            </w:pPr>
            <w:ins w:id="49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UL DL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18A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4A6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1" w:author="Jiakai Shi" w:date="2022-04-25T13:06:00Z"/>
                <w:rFonts w:ascii="Arial" w:hAnsi="Arial"/>
                <w:sz w:val="18"/>
                <w:lang w:eastAsia="zh-CN"/>
              </w:rPr>
            </w:pPr>
            <w:ins w:id="52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7FA04BA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3" w:author="Jiakai Shi" w:date="2022-04-25T13:06:00Z"/>
                <w:rFonts w:ascii="Arial" w:hAnsi="Arial"/>
                <w:sz w:val="18"/>
                <w:lang w:eastAsia="zh-CN"/>
              </w:rPr>
            </w:pPr>
            <w:ins w:id="54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= </w:t>
              </w:r>
              <w:r>
                <w:rPr>
                  <w:rFonts w:ascii="Arial" w:hAnsi="Arial"/>
                  <w:sz w:val="18"/>
                </w:rPr>
                <w:t>10D+2G+2U</w:t>
              </w:r>
            </w:ins>
          </w:p>
        </w:tc>
      </w:tr>
      <w:tr w:rsidR="00073A99" w14:paraId="1D27BC34" w14:textId="77777777" w:rsidTr="00332CF7">
        <w:trPr>
          <w:trHeight w:val="335"/>
          <w:jc w:val="right"/>
          <w:ins w:id="55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52EF" w14:textId="77777777" w:rsidR="00073A99" w:rsidRDefault="00073A99" w:rsidP="00332CF7">
            <w:pPr>
              <w:keepNext/>
              <w:keepLines/>
              <w:spacing w:after="0"/>
              <w:rPr>
                <w:ins w:id="56" w:author="Jiakai Shi" w:date="2022-04-25T13:06:00Z"/>
                <w:rFonts w:ascii="Arial" w:hAnsi="Arial"/>
                <w:sz w:val="18"/>
              </w:rPr>
            </w:pPr>
            <w:ins w:id="57" w:author="Jiakai Shi" w:date="2022-04-25T13:06:00Z">
              <w:r>
                <w:rPr>
                  <w:rFonts w:ascii="Arial" w:hAnsi="Arial"/>
                  <w:sz w:val="18"/>
                </w:rPr>
                <w:t>Rank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603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B2B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9" w:author="Jiakai Shi" w:date="2022-04-25T13:06:00Z"/>
                <w:rFonts w:ascii="Arial" w:hAnsi="Arial"/>
                <w:sz w:val="18"/>
              </w:rPr>
            </w:pPr>
            <w:ins w:id="60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6EA0A2C1" w14:textId="77777777" w:rsidTr="00332CF7">
        <w:trPr>
          <w:trHeight w:val="335"/>
          <w:jc w:val="right"/>
          <w:ins w:id="6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CB91" w14:textId="77777777" w:rsidR="00073A99" w:rsidRDefault="00073A99" w:rsidP="00332CF7">
            <w:pPr>
              <w:keepNext/>
              <w:keepLines/>
              <w:spacing w:after="0"/>
              <w:rPr>
                <w:ins w:id="62" w:author="Jiakai Shi" w:date="2022-04-25T13:06:00Z"/>
                <w:rFonts w:ascii="Arial" w:hAnsi="Arial"/>
                <w:sz w:val="18"/>
              </w:rPr>
            </w:pPr>
            <w:ins w:id="63" w:author="Jiakai Shi" w:date="2022-04-25T13:06:00Z">
              <w:r>
                <w:rPr>
                  <w:rFonts w:ascii="Arial" w:hAnsi="Arial"/>
                  <w:sz w:val="18"/>
                </w:rPr>
                <w:t>MCS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7B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74E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5" w:author="Jiakai Shi" w:date="2022-04-25T13:06:00Z"/>
                <w:rFonts w:ascii="Arial" w:hAnsi="Arial"/>
                <w:sz w:val="18"/>
              </w:rPr>
            </w:pPr>
            <w:ins w:id="66" w:author="Jiakai Shi" w:date="2022-04-25T13:0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073A99" w14:paraId="12D66F43" w14:textId="77777777" w:rsidTr="00332CF7">
        <w:trPr>
          <w:trHeight w:val="335"/>
          <w:jc w:val="right"/>
          <w:ins w:id="6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AD37" w14:textId="77777777" w:rsidR="00073A99" w:rsidRDefault="00073A99" w:rsidP="00332CF7">
            <w:pPr>
              <w:keepNext/>
              <w:keepLines/>
              <w:spacing w:after="0"/>
              <w:rPr>
                <w:ins w:id="68" w:author="Jiakai Shi" w:date="2022-04-25T13:06:00Z"/>
                <w:rFonts w:ascii="Arial" w:hAnsi="Arial"/>
                <w:sz w:val="18"/>
              </w:rPr>
            </w:pPr>
            <w:ins w:id="69" w:author="Jiakai Shi" w:date="2022-04-25T13:06:00Z">
              <w:r>
                <w:rPr>
                  <w:rFonts w:ascii="Arial" w:hAnsi="Arial"/>
                  <w:sz w:val="18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EE6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7E1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1" w:author="Jiakai Shi" w:date="2022-04-25T13:06:00Z"/>
                <w:rFonts w:ascii="Arial" w:hAnsi="Arial"/>
                <w:sz w:val="18"/>
              </w:rPr>
            </w:pPr>
            <w:ins w:id="72" w:author="Jiakai Shi" w:date="2022-04-25T13:06:00Z">
              <w:r>
                <w:rPr>
                  <w:rFonts w:ascii="Arial" w:hAnsi="Arial"/>
                  <w:sz w:val="18"/>
                </w:rPr>
                <w:t>Table 1</w:t>
              </w:r>
            </w:ins>
          </w:p>
        </w:tc>
      </w:tr>
      <w:tr w:rsidR="00073A99" w14:paraId="533C4EBE" w14:textId="77777777" w:rsidTr="00332CF7">
        <w:trPr>
          <w:trHeight w:val="325"/>
          <w:jc w:val="right"/>
          <w:ins w:id="73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0799" w14:textId="77777777" w:rsidR="00073A99" w:rsidRDefault="00073A99" w:rsidP="00332CF7">
            <w:pPr>
              <w:keepNext/>
              <w:keepLines/>
              <w:spacing w:after="0"/>
              <w:rPr>
                <w:ins w:id="74" w:author="Jiakai Shi" w:date="2022-04-25T13:06:00Z"/>
                <w:rFonts w:ascii="Arial" w:hAnsi="Arial"/>
                <w:sz w:val="18"/>
              </w:rPr>
            </w:pPr>
            <w:ins w:id="75" w:author="Jiakai Shi" w:date="2022-04-25T13:06:00Z">
              <w:r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381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2D6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7" w:author="Jiakai Shi" w:date="2022-04-25T13:06:00Z"/>
                <w:rFonts w:ascii="Arial" w:hAnsi="Arial"/>
                <w:sz w:val="18"/>
              </w:rPr>
            </w:pPr>
            <w:ins w:id="78" w:author="Jiakai Shi" w:date="2022-04-25T13:06:00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073A99" w14:paraId="49294836" w14:textId="77777777" w:rsidTr="00332CF7">
        <w:trPr>
          <w:trHeight w:val="335"/>
          <w:jc w:val="right"/>
          <w:ins w:id="79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A604" w14:textId="77777777" w:rsidR="00073A99" w:rsidRDefault="00073A99" w:rsidP="00332CF7">
            <w:pPr>
              <w:keepNext/>
              <w:keepLines/>
              <w:spacing w:after="0"/>
              <w:rPr>
                <w:ins w:id="80" w:author="Jiakai Shi" w:date="2022-04-25T13:06:00Z"/>
                <w:rFonts w:ascii="Arial" w:hAnsi="Arial"/>
                <w:sz w:val="18"/>
              </w:rPr>
            </w:pPr>
            <w:ins w:id="81" w:author="Jiakai Shi" w:date="2022-04-25T13:06:00Z">
              <w:r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CD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938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3" w:author="Jiakai Shi" w:date="2022-04-25T13:06:00Z"/>
                <w:rFonts w:ascii="Arial" w:hAnsi="Arial"/>
                <w:sz w:val="18"/>
              </w:rPr>
            </w:pPr>
            <w:ins w:id="84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63682FDC" w14:textId="77777777" w:rsidTr="00332CF7">
        <w:trPr>
          <w:trHeight w:val="538"/>
          <w:jc w:val="right"/>
          <w:ins w:id="85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1E40" w14:textId="77777777" w:rsidR="00073A99" w:rsidRDefault="00073A99" w:rsidP="00332CF7">
            <w:pPr>
              <w:keepNext/>
              <w:keepLines/>
              <w:spacing w:after="0"/>
              <w:rPr>
                <w:ins w:id="86" w:author="Jiakai Shi" w:date="2022-04-25T13:06:00Z"/>
                <w:rFonts w:ascii="Arial" w:hAnsi="Arial"/>
                <w:sz w:val="18"/>
              </w:rPr>
            </w:pPr>
            <w:ins w:id="87" w:author="Jiakai Shi" w:date="2022-04-25T13:06:00Z">
              <w:r>
                <w:rPr>
                  <w:rFonts w:ascii="Arial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66E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63B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9" w:author="Jiakai Shi" w:date="2022-04-25T13:06:00Z"/>
                <w:rFonts w:ascii="Arial" w:hAnsi="Arial"/>
                <w:sz w:val="18"/>
              </w:rPr>
            </w:pPr>
            <w:ins w:id="90" w:author="Jiakai Shi" w:date="2022-04-25T13:06:00Z">
              <w:r>
                <w:rPr>
                  <w:rFonts w:ascii="Arial" w:hAnsi="Arial"/>
                  <w:sz w:val="18"/>
                </w:rPr>
                <w:t>true</w:t>
              </w:r>
            </w:ins>
          </w:p>
        </w:tc>
      </w:tr>
      <w:tr w:rsidR="00073A99" w:rsidRPr="00CE68FE" w14:paraId="244C9A16" w14:textId="77777777" w:rsidTr="00332CF7">
        <w:trPr>
          <w:trHeight w:val="335"/>
          <w:jc w:val="right"/>
          <w:ins w:id="9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01D6" w14:textId="77777777" w:rsidR="00073A99" w:rsidRDefault="00073A99" w:rsidP="00332CF7">
            <w:pPr>
              <w:keepNext/>
              <w:keepLines/>
              <w:spacing w:after="0"/>
              <w:rPr>
                <w:ins w:id="92" w:author="Jiakai Shi" w:date="2022-04-25T13:06:00Z"/>
                <w:rFonts w:ascii="Arial" w:hAnsi="Arial"/>
                <w:sz w:val="18"/>
              </w:rPr>
            </w:pPr>
            <w:ins w:id="93" w:author="Jiakai Shi" w:date="2022-04-25T13:06:00Z">
              <w:r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2C5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9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E8F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95" w:author="Jiakai Shi" w:date="2022-04-25T13:06:00Z"/>
                <w:rFonts w:ascii="Arial" w:hAnsi="Arial"/>
                <w:sz w:val="18"/>
              </w:rPr>
            </w:pPr>
            <w:ins w:id="96" w:author="Jiakai Shi" w:date="2022-04-25T13:06:00Z">
              <w:r w:rsidRPr="00CE68FE">
                <w:rPr>
                  <w:rFonts w:ascii="Arial" w:hAnsi="Arial"/>
                  <w:sz w:val="18"/>
                </w:rPr>
                <w:t>TDLA 30-10</w:t>
              </w:r>
            </w:ins>
          </w:p>
        </w:tc>
      </w:tr>
      <w:tr w:rsidR="00073A99" w:rsidRPr="00CE68FE" w14:paraId="5424B859" w14:textId="77777777" w:rsidTr="00332CF7">
        <w:trPr>
          <w:trHeight w:val="996"/>
          <w:jc w:val="right"/>
          <w:ins w:id="9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212" w14:textId="77777777" w:rsidR="00073A99" w:rsidRDefault="00073A99" w:rsidP="00332CF7">
            <w:pPr>
              <w:keepNext/>
              <w:keepLines/>
              <w:spacing w:after="0"/>
              <w:rPr>
                <w:ins w:id="98" w:author="Jiakai Shi" w:date="2022-04-25T13:06:00Z"/>
                <w:rFonts w:ascii="Arial" w:hAnsi="Arial"/>
                <w:sz w:val="18"/>
              </w:rPr>
            </w:pPr>
            <w:ins w:id="99" w:author="Jiakai Shi" w:date="2022-04-25T13:06:00Z">
              <w:r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593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0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0B38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101" w:author="Jiakai Shi" w:date="2022-04-25T13:06:00Z"/>
                <w:rFonts w:ascii="Arial" w:hAnsi="Arial"/>
                <w:sz w:val="18"/>
              </w:rPr>
            </w:pPr>
            <w:ins w:id="102" w:author="Jiakai Shi" w:date="2022-04-25T13:06:00Z">
              <w:r w:rsidRPr="00CE68FE">
                <w:rPr>
                  <w:rFonts w:ascii="Arial" w:hAnsi="Arial" w:hint="eastAsia"/>
                  <w:sz w:val="18"/>
                </w:rPr>
                <w:t>U</w:t>
              </w:r>
              <w:r w:rsidRPr="00CE68FE">
                <w:rPr>
                  <w:rFonts w:ascii="Arial" w:hAnsi="Arial"/>
                  <w:sz w:val="18"/>
                </w:rPr>
                <w:t>LA Low</w:t>
              </w:r>
            </w:ins>
          </w:p>
          <w:p w14:paraId="5BDD3491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103" w:author="Jiakai Shi" w:date="2022-04-25T13:06:00Z"/>
                <w:rFonts w:ascii="Arial" w:hAnsi="Arial"/>
                <w:sz w:val="18"/>
              </w:rPr>
            </w:pPr>
            <w:ins w:id="104" w:author="Jiakai Shi" w:date="2022-04-25T13:06:00Z">
              <w:r w:rsidRPr="00CE68FE">
                <w:rPr>
                  <w:rFonts w:ascii="Arial" w:hAnsi="Arial" w:hint="eastAsia"/>
                  <w:sz w:val="18"/>
                </w:rPr>
                <w:t>2</w:t>
              </w:r>
              <w:r w:rsidRPr="00CE68FE">
                <w:rPr>
                  <w:rFonts w:ascii="Arial" w:hAnsi="Arial"/>
                  <w:sz w:val="18"/>
                </w:rPr>
                <w:t xml:space="preserve"> x 2 and 2 x 4</w:t>
              </w:r>
            </w:ins>
          </w:p>
          <w:p w14:paraId="5036749E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105" w:author="Jiakai Shi" w:date="2022-04-25T13:06:00Z"/>
                <w:rFonts w:ascii="Arial" w:hAnsi="Arial"/>
                <w:sz w:val="18"/>
              </w:rPr>
            </w:pPr>
            <w:ins w:id="106" w:author="Jiakai Shi" w:date="2022-04-25T13:06:00Z">
              <w:r w:rsidRPr="00CE68FE">
                <w:rPr>
                  <w:rFonts w:ascii="Arial" w:hAnsi="Arial"/>
                  <w:sz w:val="18"/>
                </w:rPr>
                <w:t>4 x 2 and 4 x 4</w:t>
              </w:r>
            </w:ins>
          </w:p>
        </w:tc>
      </w:tr>
      <w:tr w:rsidR="00073A99" w14:paraId="593CE012" w14:textId="77777777" w:rsidTr="00332CF7">
        <w:trPr>
          <w:trHeight w:val="335"/>
          <w:jc w:val="right"/>
          <w:ins w:id="10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1E34" w14:textId="77777777" w:rsidR="00073A99" w:rsidRDefault="00073A99" w:rsidP="00332CF7">
            <w:pPr>
              <w:keepNext/>
              <w:keepLines/>
              <w:spacing w:after="0"/>
              <w:rPr>
                <w:ins w:id="108" w:author="Jiakai Shi" w:date="2022-04-25T13:06:00Z"/>
                <w:rFonts w:ascii="Arial" w:hAnsi="Arial"/>
                <w:sz w:val="18"/>
              </w:rPr>
            </w:pPr>
            <w:ins w:id="109" w:author="Jiakai Shi" w:date="2022-04-25T13:06:00Z">
              <w:r>
                <w:rPr>
                  <w:rFonts w:ascii="Arial" w:hAnsi="Arial"/>
                  <w:sz w:val="18"/>
                </w:rPr>
                <w:t>Receiver</w:t>
              </w:r>
              <w:r w:rsidRPr="00CE68FE">
                <w:rPr>
                  <w:rFonts w:ascii="Arial" w:hAnsi="Arial"/>
                  <w:sz w:val="18"/>
                </w:rPr>
                <w:t xml:space="preserve">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6BA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1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0F4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11" w:author="Jiakai Shi" w:date="2022-04-25T13:06:00Z"/>
                <w:rFonts w:ascii="Arial" w:hAnsi="Arial"/>
                <w:sz w:val="18"/>
              </w:rPr>
            </w:pPr>
            <w:ins w:id="112" w:author="Jiakai Shi" w:date="2022-04-25T13:06:00Z">
              <w:r>
                <w:rPr>
                  <w:rFonts w:ascii="Arial" w:hAnsi="Arial"/>
                  <w:sz w:val="18"/>
                </w:rPr>
                <w:t xml:space="preserve">MMSE-IRC </w:t>
              </w:r>
            </w:ins>
          </w:p>
        </w:tc>
      </w:tr>
      <w:tr w:rsidR="00073A99" w:rsidRPr="00CE68FE" w14:paraId="6B51F0A8" w14:textId="77777777" w:rsidTr="00332CF7">
        <w:trPr>
          <w:trHeight w:val="660"/>
          <w:jc w:val="right"/>
          <w:ins w:id="113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051C" w14:textId="77777777" w:rsidR="00073A99" w:rsidRDefault="00073A99" w:rsidP="00332CF7">
            <w:pPr>
              <w:keepNext/>
              <w:keepLines/>
              <w:spacing w:after="0"/>
              <w:rPr>
                <w:ins w:id="114" w:author="Jiakai Shi" w:date="2022-04-25T13:06:00Z"/>
                <w:rFonts w:ascii="Arial" w:hAnsi="Arial"/>
                <w:sz w:val="18"/>
              </w:rPr>
            </w:pPr>
            <w:ins w:id="115" w:author="Jiakai Shi" w:date="2022-04-25T13:06:00Z">
              <w:r>
                <w:rPr>
                  <w:rFonts w:ascii="Arial" w:hAnsi="Arial" w:hint="eastAsia"/>
                  <w:sz w:val="18"/>
                </w:rPr>
                <w:t>O</w:t>
              </w:r>
              <w:r>
                <w:rPr>
                  <w:rFonts w:ascii="Arial" w:hAnsi="Arial"/>
                  <w:sz w:val="18"/>
                </w:rPr>
                <w:t>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AC3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1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41F4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17" w:author="Jiakai Shi" w:date="2022-04-25T13:06:00Z"/>
                <w:rFonts w:ascii="Arial" w:hAnsi="Arial"/>
                <w:sz w:val="18"/>
              </w:rPr>
            </w:pPr>
            <w:ins w:id="118" w:author="Jiakai Shi" w:date="2022-04-25T13:06:00Z">
              <w:r w:rsidRPr="00CE68FE">
                <w:rPr>
                  <w:rFonts w:ascii="Arial" w:hAnsi="Arial"/>
                  <w:sz w:val="18"/>
                  <w:highlight w:val="yellow"/>
                </w:rPr>
                <w:t>[</w:t>
              </w:r>
              <w:r w:rsidRPr="00CE68FE">
                <w:rPr>
                  <w:rFonts w:ascii="Arial" w:hAnsi="Arial" w:hint="eastAsia"/>
                  <w:sz w:val="18"/>
                  <w:highlight w:val="yellow"/>
                </w:rPr>
                <w:t>1</w:t>
              </w:r>
              <w:r w:rsidRPr="00CE68FE">
                <w:rPr>
                  <w:rFonts w:ascii="Arial" w:hAnsi="Arial"/>
                  <w:sz w:val="18"/>
                  <w:highlight w:val="yellow"/>
                </w:rPr>
                <w:t>2 for 2Tx cases]</w:t>
              </w:r>
            </w:ins>
          </w:p>
          <w:p w14:paraId="5C4C0468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119" w:author="Jiakai Shi" w:date="2022-04-25T13:06:00Z"/>
                <w:rFonts w:ascii="Arial" w:hAnsi="Arial"/>
                <w:sz w:val="18"/>
                <w:highlight w:val="yellow"/>
              </w:rPr>
            </w:pPr>
            <w:ins w:id="120" w:author="Jiakai Shi" w:date="2022-04-25T13:06:00Z">
              <w:r>
                <w:rPr>
                  <w:rFonts w:ascii="Arial" w:hAnsi="Arial" w:hint="eastAsia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8 for 4Tx cases</w:t>
              </w:r>
            </w:ins>
          </w:p>
        </w:tc>
      </w:tr>
      <w:tr w:rsidR="00073A99" w14:paraId="25EDACAB" w14:textId="77777777" w:rsidTr="00332CF7">
        <w:trPr>
          <w:trHeight w:val="549"/>
          <w:jc w:val="right"/>
          <w:ins w:id="121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45EE" w14:textId="77777777" w:rsidR="00073A99" w:rsidRDefault="00073A99" w:rsidP="00332CF7">
            <w:pPr>
              <w:keepNext/>
              <w:keepLines/>
              <w:spacing w:after="0"/>
              <w:rPr>
                <w:ins w:id="122" w:author="Jiakai Shi" w:date="2022-04-25T13:06:00Z"/>
                <w:rFonts w:ascii="Arial" w:hAnsi="Arial"/>
                <w:sz w:val="18"/>
              </w:rPr>
            </w:pPr>
            <w:ins w:id="123" w:author="Jiakai Shi" w:date="2022-04-25T13:06:00Z">
              <w:r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A0B0" w14:textId="77777777" w:rsidR="00073A99" w:rsidRDefault="00073A99" w:rsidP="00332CF7">
            <w:pPr>
              <w:keepNext/>
              <w:keepLines/>
              <w:spacing w:after="0"/>
              <w:rPr>
                <w:ins w:id="124" w:author="Jiakai Shi" w:date="2022-04-25T13:06:00Z"/>
                <w:rFonts w:ascii="Arial" w:hAnsi="Arial"/>
                <w:sz w:val="18"/>
              </w:rPr>
            </w:pPr>
            <w:ins w:id="125" w:author="Jiakai Shi" w:date="2022-04-25T13:06:00Z">
              <w:r>
                <w:rPr>
                  <w:rFonts w:ascii="Arial" w:hAnsi="Arial"/>
                  <w:sz w:val="18"/>
                </w:rPr>
                <w:t>Symbols with PDCCH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8F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2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7ED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27" w:author="Jiakai Shi" w:date="2022-04-25T13:06:00Z"/>
                <w:rFonts w:ascii="Arial" w:hAnsi="Arial"/>
                <w:sz w:val="18"/>
              </w:rPr>
            </w:pPr>
            <w:ins w:id="128" w:author="Jiakai Shi" w:date="2022-04-25T13:06:00Z">
              <w:r>
                <w:rPr>
                  <w:rFonts w:ascii="Arial" w:hAnsi="Arial"/>
                  <w:sz w:val="18"/>
                </w:rPr>
                <w:t>Symbol# 2</w:t>
              </w:r>
            </w:ins>
          </w:p>
        </w:tc>
      </w:tr>
      <w:tr w:rsidR="00073A99" w14:paraId="06C1936F" w14:textId="77777777" w:rsidTr="00332CF7">
        <w:trPr>
          <w:trHeight w:val="538"/>
          <w:jc w:val="right"/>
          <w:ins w:id="129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05E16E" w14:textId="77777777" w:rsidR="00073A99" w:rsidRDefault="00073A99" w:rsidP="00332CF7">
            <w:pPr>
              <w:keepNext/>
              <w:keepLines/>
              <w:spacing w:after="0"/>
              <w:rPr>
                <w:ins w:id="130" w:author="Jiakai Shi" w:date="2022-04-25T13:06:00Z"/>
                <w:rFonts w:ascii="Arial" w:hAnsi="Arial"/>
                <w:sz w:val="18"/>
              </w:rPr>
            </w:pPr>
            <w:ins w:id="131" w:author="Jiakai Shi" w:date="2022-04-25T13:06:00Z">
              <w:r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137A" w14:textId="77777777" w:rsidR="00073A99" w:rsidRDefault="00073A99" w:rsidP="00332CF7">
            <w:pPr>
              <w:keepNext/>
              <w:keepLines/>
              <w:spacing w:after="0"/>
              <w:rPr>
                <w:ins w:id="132" w:author="Jiakai Shi" w:date="2022-04-25T13:06:00Z"/>
                <w:rFonts w:ascii="Arial" w:hAnsi="Arial"/>
                <w:sz w:val="18"/>
              </w:rPr>
            </w:pPr>
            <w:ins w:id="133" w:author="Jiakai Shi" w:date="2022-04-25T13:06:00Z">
              <w:r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F2F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3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1D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35" w:author="Jiakai Shi" w:date="2022-04-25T13:06:00Z"/>
                <w:rFonts w:ascii="Arial" w:hAnsi="Arial"/>
                <w:sz w:val="18"/>
              </w:rPr>
            </w:pPr>
            <w:ins w:id="136" w:author="Jiakai Shi" w:date="2022-04-25T13:06:00Z">
              <w:r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073A99" w14:paraId="2BE2A388" w14:textId="77777777" w:rsidTr="00332CF7">
        <w:trPr>
          <w:trHeight w:val="335"/>
          <w:jc w:val="right"/>
          <w:ins w:id="137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1B562" w14:textId="77777777" w:rsidR="00073A99" w:rsidRDefault="00073A99" w:rsidP="00332CF7">
            <w:pPr>
              <w:keepNext/>
              <w:keepLines/>
              <w:spacing w:after="0"/>
              <w:rPr>
                <w:ins w:id="13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42F3" w14:textId="77777777" w:rsidR="00073A99" w:rsidRDefault="00073A99" w:rsidP="00332CF7">
            <w:pPr>
              <w:keepNext/>
              <w:keepLines/>
              <w:spacing w:after="0"/>
              <w:rPr>
                <w:ins w:id="139" w:author="Jiakai Shi" w:date="2022-04-25T13:06:00Z"/>
                <w:rFonts w:ascii="Arial" w:hAnsi="Arial"/>
                <w:sz w:val="18"/>
              </w:rPr>
            </w:pPr>
            <w:ins w:id="140" w:author="Jiakai Shi" w:date="2022-04-25T13:06:00Z">
              <w:r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2FA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4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F8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42" w:author="Jiakai Shi" w:date="2022-04-25T13:06:00Z"/>
                <w:rFonts w:ascii="Arial" w:hAnsi="Arial"/>
                <w:sz w:val="18"/>
              </w:rPr>
            </w:pPr>
            <w:ins w:id="143" w:author="Jiakai Shi" w:date="2022-04-25T13:0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73A99" w14:paraId="72E029B4" w14:textId="77777777" w:rsidTr="00332CF7">
        <w:trPr>
          <w:trHeight w:val="325"/>
          <w:jc w:val="right"/>
          <w:ins w:id="144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6B0E" w14:textId="77777777" w:rsidR="00073A99" w:rsidRDefault="00073A99" w:rsidP="00332CF7">
            <w:pPr>
              <w:keepNext/>
              <w:keepLines/>
              <w:spacing w:after="0"/>
              <w:rPr>
                <w:ins w:id="14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B8F9" w14:textId="77777777" w:rsidR="00073A99" w:rsidRDefault="00073A99" w:rsidP="00332CF7">
            <w:pPr>
              <w:keepNext/>
              <w:keepLines/>
              <w:spacing w:after="0"/>
              <w:rPr>
                <w:ins w:id="146" w:author="Jiakai Shi" w:date="2022-04-25T13:06:00Z"/>
                <w:rFonts w:ascii="Arial" w:hAnsi="Arial"/>
                <w:sz w:val="18"/>
              </w:rPr>
            </w:pPr>
            <w:ins w:id="147" w:author="Jiakai Shi" w:date="2022-04-25T13:06:00Z">
              <w:r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0DD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4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9B5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49" w:author="Jiakai Shi" w:date="2022-04-25T13:06:00Z"/>
                <w:rFonts w:ascii="Arial" w:hAnsi="Arial"/>
                <w:sz w:val="18"/>
              </w:rPr>
            </w:pPr>
            <w:ins w:id="150" w:author="Jiakai Shi" w:date="2022-04-25T13:06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27547835" w14:textId="77777777" w:rsidTr="00332CF7">
        <w:trPr>
          <w:trHeight w:val="335"/>
          <w:jc w:val="right"/>
          <w:ins w:id="151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CE650" w14:textId="77777777" w:rsidR="00073A99" w:rsidRDefault="00073A99" w:rsidP="00332CF7">
            <w:pPr>
              <w:keepNext/>
              <w:keepLines/>
              <w:spacing w:after="0"/>
              <w:rPr>
                <w:ins w:id="15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51B9" w14:textId="77777777" w:rsidR="00073A99" w:rsidRDefault="00073A99" w:rsidP="00332CF7">
            <w:pPr>
              <w:keepNext/>
              <w:keepLines/>
              <w:spacing w:after="0"/>
              <w:rPr>
                <w:ins w:id="153" w:author="Jiakai Shi" w:date="2022-04-25T13:06:00Z"/>
                <w:rFonts w:ascii="Arial" w:hAnsi="Arial"/>
                <w:sz w:val="18"/>
              </w:rPr>
            </w:pPr>
            <w:ins w:id="154" w:author="Jiakai Shi" w:date="2022-04-25T13:06:00Z">
              <w:r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E4B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5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D3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56" w:author="Jiakai Shi" w:date="2022-04-25T13:06:00Z"/>
                <w:rFonts w:ascii="Arial" w:hAnsi="Arial"/>
                <w:sz w:val="18"/>
              </w:rPr>
            </w:pPr>
            <w:ins w:id="157" w:author="Jiakai Shi" w:date="2022-04-25T13:06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</w:tr>
      <w:tr w:rsidR="00073A99" w14:paraId="27EF293E" w14:textId="77777777" w:rsidTr="00332CF7">
        <w:trPr>
          <w:trHeight w:val="335"/>
          <w:jc w:val="right"/>
          <w:ins w:id="158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441D2" w14:textId="77777777" w:rsidR="00073A99" w:rsidRDefault="00073A99" w:rsidP="00332CF7">
            <w:pPr>
              <w:keepNext/>
              <w:keepLines/>
              <w:spacing w:after="0"/>
              <w:rPr>
                <w:ins w:id="15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1AD0" w14:textId="77777777" w:rsidR="00073A99" w:rsidRDefault="00073A99" w:rsidP="00332CF7">
            <w:pPr>
              <w:keepNext/>
              <w:keepLines/>
              <w:spacing w:after="0"/>
              <w:rPr>
                <w:ins w:id="160" w:author="Jiakai Shi" w:date="2022-04-25T13:06:00Z"/>
                <w:rFonts w:ascii="Arial" w:hAnsi="Arial"/>
                <w:sz w:val="18"/>
              </w:rPr>
            </w:pPr>
            <w:ins w:id="161" w:author="Jiakai Shi" w:date="2022-04-25T13:06:00Z">
              <w:r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6B6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6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90C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63" w:author="Jiakai Shi" w:date="2022-04-25T13:06:00Z"/>
                <w:rFonts w:ascii="Arial" w:hAnsi="Arial"/>
                <w:sz w:val="18"/>
              </w:rPr>
            </w:pPr>
            <w:ins w:id="164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529A557F" w14:textId="77777777" w:rsidTr="00332CF7">
        <w:trPr>
          <w:trHeight w:val="335"/>
          <w:jc w:val="right"/>
          <w:ins w:id="165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DE82C" w14:textId="77777777" w:rsidR="00073A99" w:rsidRDefault="00073A99" w:rsidP="00332CF7">
            <w:pPr>
              <w:keepNext/>
              <w:keepLines/>
              <w:spacing w:after="0"/>
              <w:rPr>
                <w:ins w:id="16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AB40" w14:textId="77777777" w:rsidR="00073A99" w:rsidRDefault="00073A99" w:rsidP="00332CF7">
            <w:pPr>
              <w:keepNext/>
              <w:keepLines/>
              <w:spacing w:after="0"/>
              <w:rPr>
                <w:ins w:id="167" w:author="Jiakai Shi" w:date="2022-04-25T13:06:00Z"/>
                <w:rFonts w:ascii="Arial" w:hAnsi="Arial"/>
                <w:sz w:val="18"/>
              </w:rPr>
            </w:pPr>
            <w:ins w:id="168" w:author="Jiakai Shi" w:date="2022-04-25T13:06:00Z">
              <w:r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8E7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6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C6C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70" w:author="Jiakai Shi" w:date="2022-04-25T13:06:00Z"/>
                <w:rFonts w:ascii="Arial" w:hAnsi="Arial"/>
                <w:sz w:val="18"/>
              </w:rPr>
            </w:pPr>
            <w:ins w:id="171" w:author="Jiakai Shi" w:date="2022-04-25T13:06:00Z">
              <w:r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073A99" w14:paraId="36E2382F" w14:textId="77777777" w:rsidTr="00332CF7">
        <w:trPr>
          <w:trHeight w:val="325"/>
          <w:jc w:val="right"/>
          <w:ins w:id="172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ED27D" w14:textId="77777777" w:rsidR="00073A99" w:rsidRPr="00CE68FE" w:rsidRDefault="00073A99" w:rsidP="00332CF7">
            <w:pPr>
              <w:keepNext/>
              <w:keepLines/>
              <w:spacing w:after="0"/>
              <w:rPr>
                <w:ins w:id="17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C7B8" w14:textId="77777777" w:rsidR="00073A99" w:rsidRDefault="00073A99" w:rsidP="00332CF7">
            <w:pPr>
              <w:keepNext/>
              <w:keepLines/>
              <w:spacing w:after="0"/>
              <w:rPr>
                <w:ins w:id="174" w:author="Jiakai Shi" w:date="2022-04-25T13:06:00Z"/>
                <w:rFonts w:ascii="Arial" w:hAnsi="Arial"/>
                <w:sz w:val="18"/>
              </w:rPr>
            </w:pPr>
            <w:ins w:id="175" w:author="Jiakai Shi" w:date="2022-04-25T13:06:00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D48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7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347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77" w:author="Jiakai Shi" w:date="2022-04-25T13:06:00Z"/>
                <w:rFonts w:ascii="Arial" w:hAnsi="Arial"/>
                <w:sz w:val="18"/>
              </w:rPr>
            </w:pPr>
            <w:ins w:id="178" w:author="Jiakai Shi" w:date="2022-04-25T13:06:00Z">
              <w:r>
                <w:rPr>
                  <w:rFonts w:ascii="Arial" w:hAnsi="Arial"/>
                  <w:sz w:val="18"/>
                </w:rPr>
                <w:t xml:space="preserve">2 </w:t>
              </w:r>
            </w:ins>
          </w:p>
        </w:tc>
      </w:tr>
      <w:tr w:rsidR="00073A99" w14:paraId="0CD04F29" w14:textId="77777777" w:rsidTr="00332CF7">
        <w:trPr>
          <w:trHeight w:val="335"/>
          <w:jc w:val="right"/>
          <w:ins w:id="179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22816" w14:textId="77777777" w:rsidR="00073A99" w:rsidRPr="00CE68FE" w:rsidRDefault="00073A99" w:rsidP="00332CF7">
            <w:pPr>
              <w:keepNext/>
              <w:keepLines/>
              <w:spacing w:after="0"/>
              <w:rPr>
                <w:ins w:id="18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92A2" w14:textId="77777777" w:rsidR="00073A99" w:rsidRDefault="00073A99" w:rsidP="00332CF7">
            <w:pPr>
              <w:keepNext/>
              <w:keepLines/>
              <w:spacing w:after="0"/>
              <w:rPr>
                <w:ins w:id="181" w:author="Jiakai Shi" w:date="2022-04-25T13:06:00Z"/>
                <w:rFonts w:ascii="Arial" w:hAnsi="Arial"/>
                <w:sz w:val="18"/>
              </w:rPr>
            </w:pPr>
            <w:ins w:id="182" w:author="Jiakai Shi" w:date="2022-04-25T13:06:00Z">
              <w:r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24F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8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23C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84" w:author="Jiakai Shi" w:date="2022-04-25T13:06:00Z"/>
                <w:rFonts w:ascii="Arial" w:hAnsi="Arial"/>
                <w:sz w:val="18"/>
              </w:rPr>
            </w:pPr>
            <w:ins w:id="185" w:author="Jiakai Shi" w:date="2022-04-25T13:06:00Z">
              <w:r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073A99" w14:paraId="638EF6D8" w14:textId="77777777" w:rsidTr="00332CF7">
        <w:trPr>
          <w:trHeight w:val="335"/>
          <w:jc w:val="right"/>
          <w:ins w:id="186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989A6" w14:textId="77777777" w:rsidR="00073A99" w:rsidRPr="00CE68FE" w:rsidRDefault="00073A99" w:rsidP="00332CF7">
            <w:pPr>
              <w:keepNext/>
              <w:keepLines/>
              <w:spacing w:after="0"/>
              <w:rPr>
                <w:ins w:id="18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7029" w14:textId="77777777" w:rsidR="00073A99" w:rsidRDefault="00073A99" w:rsidP="00332CF7">
            <w:pPr>
              <w:keepNext/>
              <w:keepLines/>
              <w:spacing w:after="0"/>
              <w:rPr>
                <w:ins w:id="188" w:author="Jiakai Shi" w:date="2022-04-25T13:06:00Z"/>
                <w:rFonts w:ascii="Arial" w:hAnsi="Arial"/>
                <w:sz w:val="18"/>
              </w:rPr>
            </w:pPr>
            <w:ins w:id="189" w:author="Jiakai Shi" w:date="2022-04-25T13:06:00Z">
              <w:r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9F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9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F7C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91" w:author="Jiakai Shi" w:date="2022-04-25T13:06:00Z"/>
                <w:rFonts w:ascii="Arial" w:hAnsi="Arial"/>
                <w:sz w:val="18"/>
              </w:rPr>
            </w:pPr>
            <w:ins w:id="192" w:author="Jiakai Shi" w:date="2022-04-25T13:06:00Z">
              <w:r>
                <w:rPr>
                  <w:rFonts w:ascii="Arial" w:hAnsi="Arial"/>
                  <w:sz w:val="18"/>
                </w:rPr>
                <w:t>Config2</w:t>
              </w:r>
            </w:ins>
          </w:p>
        </w:tc>
      </w:tr>
      <w:tr w:rsidR="00073A99" w14:paraId="337CF7CC" w14:textId="77777777" w:rsidTr="00332CF7">
        <w:trPr>
          <w:trHeight w:val="325"/>
          <w:jc w:val="right"/>
          <w:ins w:id="193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9CF9" w14:textId="77777777" w:rsidR="00073A99" w:rsidRPr="00CE68FE" w:rsidRDefault="00073A99" w:rsidP="00332CF7">
            <w:pPr>
              <w:keepNext/>
              <w:keepLines/>
              <w:spacing w:after="0"/>
              <w:rPr>
                <w:ins w:id="19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FADC" w14:textId="77777777" w:rsidR="00073A99" w:rsidRDefault="00073A99" w:rsidP="00332CF7">
            <w:pPr>
              <w:keepNext/>
              <w:keepLines/>
              <w:spacing w:after="0"/>
              <w:rPr>
                <w:ins w:id="195" w:author="Jiakai Shi" w:date="2022-04-25T13:06:00Z"/>
                <w:rFonts w:ascii="Arial" w:hAnsi="Arial"/>
                <w:sz w:val="18"/>
              </w:rPr>
            </w:pPr>
            <w:ins w:id="196" w:author="Jiakai Shi" w:date="2022-04-25T13:06:00Z">
              <w:r w:rsidRPr="00CE68FE">
                <w:rPr>
                  <w:rFonts w:ascii="Arial" w:hAnsi="Arial"/>
                  <w:sz w:val="18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B43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9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524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198" w:author="Jiakai Shi" w:date="2022-04-25T13:06:00Z"/>
                <w:rFonts w:ascii="Arial" w:hAnsi="Arial"/>
                <w:sz w:val="18"/>
              </w:rPr>
            </w:pPr>
            <w:ins w:id="199" w:author="Jiakai Shi" w:date="2022-04-25T13:06:00Z">
              <w:r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073A99" w14:paraId="641906D2" w14:textId="77777777" w:rsidTr="00332CF7">
        <w:trPr>
          <w:trHeight w:val="549"/>
          <w:jc w:val="right"/>
          <w:ins w:id="200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1CE8" w14:textId="77777777" w:rsidR="00073A99" w:rsidRDefault="00073A99" w:rsidP="00332CF7">
            <w:pPr>
              <w:keepNext/>
              <w:keepLines/>
              <w:spacing w:after="0"/>
              <w:rPr>
                <w:ins w:id="20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E6C7" w14:textId="77777777" w:rsidR="00073A99" w:rsidRDefault="00073A99" w:rsidP="00332CF7">
            <w:pPr>
              <w:keepNext/>
              <w:keepLines/>
              <w:spacing w:after="0"/>
              <w:rPr>
                <w:ins w:id="202" w:author="Jiakai Shi" w:date="2022-04-25T13:06:00Z"/>
                <w:rFonts w:ascii="Arial" w:hAnsi="Arial"/>
                <w:sz w:val="18"/>
              </w:rPr>
            </w:pPr>
            <w:ins w:id="203" w:author="Jiakai Shi" w:date="2022-04-25T13:06:00Z">
              <w:r w:rsidRPr="00CE68FE">
                <w:rPr>
                  <w:rFonts w:ascii="Arial" w:hAnsi="Arial"/>
                  <w:sz w:val="18"/>
                </w:rPr>
                <w:t xml:space="preserve">VRB-to-PRB mapping </w:t>
              </w:r>
              <w:proofErr w:type="spellStart"/>
              <w:r w:rsidRPr="00CE68FE">
                <w:rPr>
                  <w:rFonts w:ascii="Arial" w:hAnsi="Arial"/>
                  <w:sz w:val="18"/>
                </w:rPr>
                <w:t>interleaver</w:t>
              </w:r>
              <w:proofErr w:type="spellEnd"/>
              <w:r w:rsidRPr="00CE68FE">
                <w:rPr>
                  <w:rFonts w:ascii="Arial" w:hAnsi="Arial"/>
                  <w:sz w:val="18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576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0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E97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05" w:author="Jiakai Shi" w:date="2022-04-25T13:06:00Z"/>
                <w:rFonts w:ascii="Arial" w:hAnsi="Arial"/>
                <w:sz w:val="18"/>
              </w:rPr>
            </w:pPr>
            <w:ins w:id="206" w:author="Jiakai Shi" w:date="2022-04-25T13:0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73A99" w14:paraId="37D2D369" w14:textId="77777777" w:rsidTr="00332CF7">
        <w:trPr>
          <w:trHeight w:val="538"/>
          <w:jc w:val="right"/>
          <w:ins w:id="207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7848D" w14:textId="77777777" w:rsidR="00073A99" w:rsidRDefault="00073A99" w:rsidP="00332CF7">
            <w:pPr>
              <w:keepNext/>
              <w:keepLines/>
              <w:spacing w:after="0"/>
              <w:rPr>
                <w:ins w:id="208" w:author="Jiakai Shi" w:date="2022-04-25T13:06:00Z"/>
                <w:rFonts w:ascii="Arial" w:hAnsi="Arial"/>
                <w:sz w:val="18"/>
              </w:rPr>
            </w:pPr>
            <w:ins w:id="209" w:author="Jiakai Shi" w:date="2022-04-25T13:06:00Z">
              <w:r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DC08" w14:textId="77777777" w:rsidR="00073A99" w:rsidRPr="00CE68FE" w:rsidRDefault="00073A99" w:rsidP="00332CF7">
            <w:pPr>
              <w:keepNext/>
              <w:keepLines/>
              <w:spacing w:after="0"/>
              <w:rPr>
                <w:ins w:id="210" w:author="Jiakai Shi" w:date="2022-04-25T13:06:00Z"/>
                <w:rFonts w:ascii="Arial" w:hAnsi="Arial"/>
                <w:sz w:val="18"/>
              </w:rPr>
            </w:pPr>
            <w:ins w:id="211" w:author="Jiakai Shi" w:date="2022-04-25T13:06:00Z">
              <w:r w:rsidRPr="00CE68FE">
                <w:rPr>
                  <w:rFonts w:ascii="Arial" w:hAnsi="Arial"/>
                  <w:sz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B5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1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03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13" w:author="Jiakai Shi" w:date="2022-04-25T13:06:00Z"/>
                <w:rFonts w:ascii="Arial" w:hAnsi="Arial"/>
                <w:sz w:val="18"/>
              </w:rPr>
            </w:pPr>
            <w:ins w:id="214" w:author="Jiakai Shi" w:date="2022-04-25T13:06:00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073A99" w14:paraId="5F4E9CD6" w14:textId="77777777" w:rsidTr="00332CF7">
        <w:trPr>
          <w:trHeight w:val="549"/>
          <w:jc w:val="right"/>
          <w:ins w:id="215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53B09" w14:textId="77777777" w:rsidR="00073A99" w:rsidRDefault="00073A99" w:rsidP="00332CF7">
            <w:pPr>
              <w:keepNext/>
              <w:keepLines/>
              <w:spacing w:after="0"/>
              <w:rPr>
                <w:ins w:id="21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A495" w14:textId="77777777" w:rsidR="00073A99" w:rsidRPr="00CE68FE" w:rsidRDefault="00073A99" w:rsidP="00332CF7">
            <w:pPr>
              <w:keepNext/>
              <w:keepLines/>
              <w:spacing w:after="0"/>
              <w:rPr>
                <w:ins w:id="217" w:author="Jiakai Shi" w:date="2022-04-25T13:06:00Z"/>
                <w:rFonts w:ascii="Arial" w:hAnsi="Arial"/>
                <w:sz w:val="18"/>
              </w:rPr>
            </w:pPr>
            <w:ins w:id="218" w:author="Jiakai Shi" w:date="2022-04-25T13:06:00Z">
              <w:r w:rsidRPr="00CE68FE">
                <w:rPr>
                  <w:rFonts w:ascii="Arial" w:hAnsi="Arial"/>
                  <w:sz w:val="18"/>
                </w:rPr>
                <w:t>Position of the first DM-RS for downlink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B994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1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741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20" w:author="Jiakai Shi" w:date="2022-04-25T13:06:00Z"/>
                <w:rFonts w:ascii="Arial" w:hAnsi="Arial"/>
                <w:sz w:val="18"/>
              </w:rPr>
            </w:pPr>
            <w:ins w:id="221" w:author="Jiakai Shi" w:date="2022-04-25T13:06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1663F771" w14:textId="77777777" w:rsidTr="00332CF7">
        <w:trPr>
          <w:trHeight w:val="325"/>
          <w:jc w:val="right"/>
          <w:ins w:id="222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AEBB" w14:textId="77777777" w:rsidR="00073A99" w:rsidRDefault="00073A99" w:rsidP="00332CF7">
            <w:pPr>
              <w:keepNext/>
              <w:keepLines/>
              <w:spacing w:after="0"/>
              <w:rPr>
                <w:ins w:id="22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38D6" w14:textId="77777777" w:rsidR="00073A99" w:rsidRDefault="00073A99" w:rsidP="00332CF7">
            <w:pPr>
              <w:keepNext/>
              <w:keepLines/>
              <w:spacing w:after="0"/>
              <w:rPr>
                <w:ins w:id="224" w:author="Jiakai Shi" w:date="2022-04-25T13:06:00Z"/>
                <w:rFonts w:ascii="Arial" w:hAnsi="Arial"/>
                <w:sz w:val="18"/>
              </w:rPr>
            </w:pPr>
            <w:ins w:id="225" w:author="Jiakai Shi" w:date="2022-04-25T13:06:00Z">
              <w:r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621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2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682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27" w:author="Jiakai Shi" w:date="2022-04-25T13:06:00Z"/>
                <w:rFonts w:ascii="Arial" w:hAnsi="Arial"/>
                <w:sz w:val="18"/>
              </w:rPr>
            </w:pPr>
            <w:ins w:id="228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011AE23E" w14:textId="77777777" w:rsidTr="00332CF7">
        <w:trPr>
          <w:trHeight w:val="752"/>
          <w:jc w:val="right"/>
          <w:ins w:id="229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57E9" w14:textId="77777777" w:rsidR="00073A99" w:rsidRDefault="00073A99" w:rsidP="00332CF7">
            <w:pPr>
              <w:keepNext/>
              <w:keepLines/>
              <w:spacing w:after="0"/>
              <w:rPr>
                <w:ins w:id="23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3F6B" w14:textId="77777777" w:rsidR="00073A99" w:rsidRDefault="00073A99" w:rsidP="00332CF7">
            <w:pPr>
              <w:keepNext/>
              <w:keepLines/>
              <w:spacing w:after="0"/>
              <w:rPr>
                <w:ins w:id="231" w:author="Jiakai Shi" w:date="2022-04-25T13:06:00Z"/>
                <w:rFonts w:ascii="Arial" w:hAnsi="Arial"/>
                <w:sz w:val="18"/>
              </w:rPr>
            </w:pPr>
            <w:ins w:id="232" w:author="Jiakai Shi" w:date="2022-04-25T13:06:00Z">
              <w:r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A11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3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80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34" w:author="Jiakai Shi" w:date="2022-04-25T13:06:00Z"/>
                <w:rFonts w:ascii="Arial" w:hAnsi="Arial"/>
                <w:sz w:val="18"/>
              </w:rPr>
            </w:pPr>
            <w:ins w:id="235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038FF31B" w14:textId="77777777" w:rsidTr="00332CF7">
        <w:trPr>
          <w:trHeight w:val="752"/>
          <w:jc w:val="right"/>
          <w:ins w:id="236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61500" w14:textId="77777777" w:rsidR="00073A99" w:rsidRDefault="00073A99" w:rsidP="00332CF7">
            <w:pPr>
              <w:keepNext/>
              <w:keepLines/>
              <w:spacing w:after="0"/>
              <w:rPr>
                <w:ins w:id="237" w:author="Jiakai Shi" w:date="2022-04-25T13:06:00Z"/>
                <w:rFonts w:ascii="Arial" w:hAnsi="Arial"/>
                <w:sz w:val="18"/>
              </w:rPr>
            </w:pPr>
            <w:ins w:id="238" w:author="Jiakai Shi" w:date="2022-04-25T13:06:00Z">
              <w:r>
                <w:rPr>
                  <w:rFonts w:ascii="Arial" w:hAnsi="Arial"/>
                  <w:sz w:val="18"/>
                </w:rPr>
                <w:t>Serving cell CRS rate matching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8EDA" w14:textId="77777777" w:rsidR="00073A99" w:rsidRPr="00CE68FE" w:rsidRDefault="00073A99" w:rsidP="00332CF7">
            <w:pPr>
              <w:keepNext/>
              <w:keepLines/>
              <w:spacing w:after="0"/>
              <w:rPr>
                <w:ins w:id="239" w:author="Jiakai Shi" w:date="2022-04-25T13:06:00Z"/>
                <w:rFonts w:ascii="Arial" w:hAnsi="Arial"/>
                <w:sz w:val="18"/>
              </w:rPr>
            </w:pPr>
            <w:ins w:id="240" w:author="Jiakai Shi" w:date="2022-04-25T13:06:00Z">
              <w:r w:rsidRPr="00CE68FE">
                <w:rPr>
                  <w:rFonts w:ascii="Arial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E4C9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24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79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42" w:author="Jiakai Shi" w:date="2022-04-25T13:06:00Z"/>
                <w:rFonts w:ascii="Arial" w:hAnsi="Arial"/>
                <w:sz w:val="18"/>
              </w:rPr>
            </w:pPr>
            <w:ins w:id="243" w:author="Jiakai Shi" w:date="2022-04-25T13:06:00Z">
              <w:r>
                <w:rPr>
                  <w:rFonts w:ascii="Arial" w:hAnsi="Arial"/>
                  <w:sz w:val="18"/>
                </w:rPr>
                <w:t>Same as NR carrier centre subcarrier location</w:t>
              </w:r>
            </w:ins>
          </w:p>
        </w:tc>
      </w:tr>
      <w:tr w:rsidR="00073A99" w14:paraId="164E1FD2" w14:textId="77777777" w:rsidTr="00332CF7">
        <w:trPr>
          <w:trHeight w:val="335"/>
          <w:jc w:val="right"/>
          <w:ins w:id="244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DF7F9" w14:textId="77777777" w:rsidR="00073A99" w:rsidRDefault="00073A99" w:rsidP="00332CF7">
            <w:pPr>
              <w:keepNext/>
              <w:keepLines/>
              <w:spacing w:after="0"/>
              <w:rPr>
                <w:ins w:id="24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E8E4" w14:textId="77777777" w:rsidR="00073A99" w:rsidRDefault="00073A99" w:rsidP="00332CF7">
            <w:pPr>
              <w:keepNext/>
              <w:keepLines/>
              <w:spacing w:after="0"/>
              <w:rPr>
                <w:ins w:id="246" w:author="Jiakai Shi" w:date="2022-04-25T13:06:00Z"/>
                <w:rFonts w:ascii="Arial" w:hAnsi="Arial"/>
                <w:sz w:val="18"/>
              </w:rPr>
            </w:pPr>
            <w:ins w:id="247" w:author="Jiakai Shi" w:date="2022-04-25T13:06:00Z">
              <w:r>
                <w:rPr>
                  <w:rFonts w:ascii="Arial" w:hAnsi="Arial"/>
                  <w:sz w:val="18"/>
                </w:rPr>
                <w:t>LTE carrier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601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48" w:author="Jiakai Shi" w:date="2022-04-25T13:06:00Z"/>
                <w:rFonts w:ascii="Arial" w:hAnsi="Arial"/>
                <w:sz w:val="18"/>
              </w:rPr>
            </w:pPr>
            <w:ins w:id="249" w:author="Jiakai Shi" w:date="2022-04-25T13:06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C4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50" w:author="Jiakai Shi" w:date="2022-04-25T13:06:00Z"/>
                <w:rFonts w:ascii="Arial" w:hAnsi="Arial"/>
                <w:sz w:val="18"/>
              </w:rPr>
            </w:pPr>
            <w:ins w:id="251" w:author="Jiakai Shi" w:date="2022-04-25T13:0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073A99" w:rsidRPr="003C2EC9" w14:paraId="08C3C19C" w14:textId="77777777" w:rsidTr="00332CF7">
        <w:trPr>
          <w:trHeight w:val="660"/>
          <w:jc w:val="right"/>
          <w:ins w:id="252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7775" w14:textId="77777777" w:rsidR="00073A99" w:rsidRDefault="00073A99" w:rsidP="00332CF7">
            <w:pPr>
              <w:keepNext/>
              <w:keepLines/>
              <w:spacing w:after="0"/>
              <w:rPr>
                <w:ins w:id="25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97DF" w14:textId="77777777" w:rsidR="00073A99" w:rsidRDefault="00073A99" w:rsidP="00332CF7">
            <w:pPr>
              <w:keepNext/>
              <w:keepLines/>
              <w:spacing w:after="0"/>
              <w:rPr>
                <w:ins w:id="254" w:author="Jiakai Shi" w:date="2022-04-25T13:06:00Z"/>
                <w:rFonts w:ascii="Arial" w:hAnsi="Arial"/>
                <w:sz w:val="18"/>
              </w:rPr>
            </w:pPr>
            <w:ins w:id="255" w:author="Jiakai Shi" w:date="2022-04-25T13:06:00Z">
              <w:r>
                <w:rPr>
                  <w:rFonts w:ascii="Arial" w:hAnsi="Arial"/>
                  <w:sz w:val="18"/>
                </w:rPr>
                <w:t>Number of antenna ports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41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5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DCF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57" w:author="Jiakai Shi" w:date="2022-04-25T13:06:00Z"/>
                <w:rFonts w:ascii="Arial" w:hAnsi="Arial"/>
                <w:sz w:val="18"/>
              </w:rPr>
            </w:pPr>
            <w:ins w:id="258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67782F84" w14:textId="77777777" w:rsidR="00073A99" w:rsidRPr="003C2EC9" w:rsidRDefault="00073A99" w:rsidP="00332CF7">
            <w:pPr>
              <w:keepNext/>
              <w:keepLines/>
              <w:spacing w:after="0"/>
              <w:jc w:val="center"/>
              <w:rPr>
                <w:ins w:id="259" w:author="Jiakai Shi" w:date="2022-04-25T13:06:00Z"/>
                <w:rFonts w:ascii="Arial" w:hAnsi="Arial"/>
                <w:sz w:val="18"/>
              </w:rPr>
            </w:pPr>
            <w:ins w:id="260" w:author="Jiakai Shi" w:date="2022-04-25T13:06:00Z">
              <w:r>
                <w:rPr>
                  <w:rFonts w:ascii="Arial" w:hAnsi="Arial"/>
                  <w:sz w:val="18"/>
                </w:rPr>
                <w:t>4 for 4Tx cases</w:t>
              </w:r>
            </w:ins>
          </w:p>
        </w:tc>
      </w:tr>
      <w:tr w:rsidR="00073A99" w14:paraId="7C9819F0" w14:textId="77777777" w:rsidTr="00332CF7">
        <w:trPr>
          <w:trHeight w:val="335"/>
          <w:jc w:val="right"/>
          <w:ins w:id="261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2B4D" w14:textId="77777777" w:rsidR="00073A99" w:rsidRDefault="00073A99" w:rsidP="00332CF7">
            <w:pPr>
              <w:keepNext/>
              <w:keepLines/>
              <w:spacing w:after="0"/>
              <w:rPr>
                <w:ins w:id="26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1A91" w14:textId="77777777" w:rsidR="00073A99" w:rsidRDefault="00073A99" w:rsidP="00332CF7">
            <w:pPr>
              <w:keepNext/>
              <w:keepLines/>
              <w:spacing w:after="0"/>
              <w:rPr>
                <w:ins w:id="263" w:author="Jiakai Shi" w:date="2022-04-25T13:06:00Z"/>
                <w:rFonts w:ascii="Arial" w:hAnsi="Arial"/>
                <w:sz w:val="18"/>
              </w:rPr>
            </w:pPr>
            <w:ins w:id="264" w:author="Jiakai Shi" w:date="2022-04-25T13:06:00Z">
              <w:r>
                <w:rPr>
                  <w:rFonts w:ascii="Arial" w:hAnsi="Arial"/>
                  <w:sz w:val="18"/>
                </w:rPr>
                <w:t>v-shift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EE3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6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718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66" w:author="Jiakai Shi" w:date="2022-04-25T13:06:00Z"/>
                <w:rFonts w:ascii="Arial" w:hAnsi="Arial"/>
                <w:sz w:val="18"/>
              </w:rPr>
            </w:pPr>
            <w:ins w:id="267" w:author="Jiakai Shi" w:date="2022-04-25T13:0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73A99" w14:paraId="1E665310" w14:textId="77777777" w:rsidTr="00332CF7">
        <w:trPr>
          <w:trHeight w:val="335"/>
          <w:jc w:val="right"/>
          <w:ins w:id="268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A8E" w14:textId="77777777" w:rsidR="00073A99" w:rsidRPr="00CE68FE" w:rsidRDefault="00073A99" w:rsidP="00332CF7">
            <w:pPr>
              <w:keepNext/>
              <w:keepLines/>
              <w:spacing w:after="0"/>
              <w:rPr>
                <w:ins w:id="269" w:author="Jiakai Shi" w:date="2022-04-25T13:06:00Z"/>
                <w:rFonts w:ascii="Arial" w:hAnsi="Arial"/>
                <w:sz w:val="18"/>
              </w:rPr>
            </w:pPr>
            <w:ins w:id="270" w:author="Jiakai Shi" w:date="2022-04-25T13:06:00Z">
              <w:r w:rsidRPr="00CE68FE">
                <w:rPr>
                  <w:rFonts w:ascii="Arial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08D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7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895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72" w:author="Jiakai Shi" w:date="2022-04-25T13:06:00Z"/>
                <w:rFonts w:ascii="Arial" w:hAnsi="Arial"/>
                <w:sz w:val="18"/>
              </w:rPr>
            </w:pPr>
            <w:ins w:id="273" w:author="Jiakai Shi" w:date="2022-04-25T13:0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073A99" w14:paraId="38787B39" w14:textId="77777777" w:rsidTr="00332CF7">
        <w:trPr>
          <w:trHeight w:val="325"/>
          <w:jc w:val="right"/>
          <w:ins w:id="274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F9D" w14:textId="77777777" w:rsidR="00073A99" w:rsidRPr="00CE68FE" w:rsidRDefault="00073A99" w:rsidP="00332CF7">
            <w:pPr>
              <w:keepNext/>
              <w:keepLines/>
              <w:spacing w:after="0"/>
              <w:rPr>
                <w:ins w:id="275" w:author="Jiakai Shi" w:date="2022-04-25T13:06:00Z"/>
                <w:rFonts w:ascii="Arial" w:hAnsi="Arial"/>
                <w:sz w:val="18"/>
              </w:rPr>
            </w:pPr>
            <w:ins w:id="276" w:author="Jiakai Shi" w:date="2022-04-25T13:06:00Z">
              <w:r w:rsidRPr="00CE68FE">
                <w:rPr>
                  <w:rFonts w:ascii="Arial" w:hAnsi="Arial"/>
                  <w:sz w:val="18"/>
                </w:rPr>
                <w:t>Max HARQ re-transmission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49B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7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EFF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78" w:author="Jiakai Shi" w:date="2022-04-25T13:06:00Z"/>
                <w:rFonts w:ascii="Arial" w:hAnsi="Arial"/>
                <w:sz w:val="18"/>
              </w:rPr>
            </w:pPr>
            <w:ins w:id="279" w:author="Jiakai Shi" w:date="2022-04-25T13:0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073A99" w14:paraId="65D040AB" w14:textId="77777777" w:rsidTr="00332CF7">
        <w:trPr>
          <w:trHeight w:val="752"/>
          <w:jc w:val="right"/>
          <w:ins w:id="280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FECC" w14:textId="77777777" w:rsidR="00073A99" w:rsidRPr="00CE68FE" w:rsidRDefault="00073A99" w:rsidP="00332CF7">
            <w:pPr>
              <w:keepNext/>
              <w:keepLines/>
              <w:spacing w:after="0"/>
              <w:rPr>
                <w:ins w:id="281" w:author="Jiakai Shi" w:date="2022-04-25T13:06:00Z"/>
                <w:rFonts w:ascii="Arial" w:hAnsi="Arial"/>
                <w:sz w:val="18"/>
              </w:rPr>
            </w:pPr>
            <w:ins w:id="282" w:author="Jiakai Shi" w:date="2022-04-25T13:06:00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775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8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E1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84" w:author="Jiakai Shi" w:date="2022-04-25T13:06:00Z"/>
                <w:rFonts w:ascii="Arial" w:hAnsi="Arial"/>
                <w:sz w:val="18"/>
              </w:rPr>
            </w:pPr>
            <w:ins w:id="285" w:author="Jiakai Shi" w:date="2022-04-25T13:06:00Z">
              <w:r>
                <w:rPr>
                  <w:rFonts w:ascii="Arial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073A99" w:rsidRPr="00CE68FE" w14:paraId="53B38723" w14:textId="77777777" w:rsidTr="00332CF7">
        <w:trPr>
          <w:trHeight w:val="1179"/>
          <w:jc w:val="right"/>
          <w:ins w:id="286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B0C" w14:textId="77777777" w:rsidR="00073A99" w:rsidRDefault="00073A99" w:rsidP="00332CF7">
            <w:pPr>
              <w:keepNext/>
              <w:keepLines/>
              <w:spacing w:after="0"/>
              <w:rPr>
                <w:ins w:id="287" w:author="Jiakai Shi" w:date="2022-04-25T13:06:00Z"/>
                <w:rFonts w:ascii="Arial" w:hAnsi="Arial"/>
                <w:sz w:val="18"/>
              </w:rPr>
            </w:pPr>
            <w:ins w:id="288" w:author="Jiakai Shi" w:date="2022-04-25T13:06:00Z">
              <w:r w:rsidRPr="00CE68FE">
                <w:rPr>
                  <w:rFonts w:ascii="Arial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68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8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C19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290" w:author="Jiakai Shi" w:date="2022-04-25T13:06:00Z"/>
                <w:rFonts w:ascii="Arial" w:hAnsi="Arial"/>
                <w:sz w:val="18"/>
              </w:rPr>
            </w:pPr>
            <w:ins w:id="291" w:author="Jiakai Shi" w:date="2022-04-25T13:06:00Z">
              <w:r w:rsidRPr="00CE68FE">
                <w:rPr>
                  <w:rFonts w:ascii="Arial" w:hAnsi="Arial"/>
                  <w:sz w:val="18"/>
                </w:rPr>
                <w:t>Single Panel Type I, Random precoder selection updated per slot with PRB bundling granularity</w:t>
              </w:r>
            </w:ins>
          </w:p>
        </w:tc>
      </w:tr>
      <w:tr w:rsidR="00073A99" w:rsidRPr="00CE68FE" w14:paraId="4552FC69" w14:textId="77777777" w:rsidTr="00332CF7">
        <w:trPr>
          <w:trHeight w:val="335"/>
          <w:jc w:val="right"/>
          <w:ins w:id="292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26D1" w14:textId="77777777" w:rsidR="00073A99" w:rsidRPr="00CE68FE" w:rsidRDefault="00073A99" w:rsidP="00332CF7">
            <w:pPr>
              <w:keepNext/>
              <w:keepLines/>
              <w:spacing w:after="0"/>
              <w:rPr>
                <w:ins w:id="293" w:author="Jiakai Shi" w:date="2022-04-25T13:06:00Z"/>
                <w:rFonts w:ascii="Arial" w:hAnsi="Arial"/>
                <w:sz w:val="18"/>
                <w:lang w:eastAsia="zh-CN"/>
              </w:rPr>
            </w:pPr>
            <w:ins w:id="294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TE interference cell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62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29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87C1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296" w:author="Jiakai Shi" w:date="2022-04-25T13:06:00Z"/>
                <w:rFonts w:ascii="Arial" w:hAnsi="Arial"/>
                <w:sz w:val="18"/>
              </w:rPr>
            </w:pPr>
            <w:ins w:id="297" w:author="Jiakai Shi" w:date="2022-04-25T13:06:00Z">
              <w:r>
                <w:rPr>
                  <w:rFonts w:ascii="Arial" w:hAnsi="Arial"/>
                  <w:sz w:val="18"/>
                </w:rPr>
                <w:t xml:space="preserve">Specified in </w:t>
              </w:r>
              <w:r w:rsidRPr="00667C8F">
                <w:rPr>
                  <w:rFonts w:ascii="Arial" w:hAnsi="Arial"/>
                  <w:sz w:val="18"/>
                </w:rPr>
                <w:t>Table 2-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64A303FF" w14:textId="77777777" w:rsidTr="00332CF7">
        <w:trPr>
          <w:trHeight w:val="1077"/>
          <w:jc w:val="right"/>
          <w:ins w:id="298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762" w14:textId="77777777" w:rsidR="00073A99" w:rsidRPr="00CE68FE" w:rsidRDefault="00073A99" w:rsidP="00332CF7">
            <w:pPr>
              <w:keepNext/>
              <w:keepLines/>
              <w:spacing w:after="0"/>
              <w:rPr>
                <w:ins w:id="299" w:author="Jiakai Shi" w:date="2022-04-25T13:06:00Z"/>
                <w:rFonts w:ascii="Arial" w:hAnsi="Arial"/>
                <w:sz w:val="18"/>
              </w:rPr>
            </w:pPr>
            <w:ins w:id="300" w:author="Jiakai Shi" w:date="2022-04-25T13:06:00Z">
              <w:r w:rsidRPr="00E96E53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88E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30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420" w14:textId="191080AB" w:rsidR="00073A99" w:rsidRDefault="00295F82" w:rsidP="00332CF7">
            <w:pPr>
              <w:keepNext/>
              <w:keepLines/>
              <w:spacing w:after="0"/>
              <w:jc w:val="center"/>
              <w:rPr>
                <w:ins w:id="302" w:author="Jiakai Shi" w:date="2022-04-25T13:06:00Z"/>
                <w:rFonts w:ascii="Arial" w:hAnsi="Arial"/>
                <w:sz w:val="18"/>
                <w:lang w:eastAsia="zh-CN"/>
              </w:rPr>
            </w:pPr>
            <w:ins w:id="303" w:author="Jiakai Shi" w:date="2022-04-25T17:21:00Z">
              <w:r w:rsidRPr="00EC0A7A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-1.</w:t>
              </w:r>
              <w:r>
                <w:rPr>
                  <w:rFonts w:eastAsia="SimSun"/>
                </w:rPr>
                <w:t>3</w:t>
              </w:r>
              <w:r w:rsidRPr="00EC0A7A">
                <w:rPr>
                  <w:rFonts w:eastAsia="SimSun"/>
                </w:rPr>
                <w:t xml:space="preserve"> TDD</w:t>
              </w:r>
            </w:ins>
          </w:p>
        </w:tc>
      </w:tr>
      <w:tr w:rsidR="00073A99" w14:paraId="30CF24FA" w14:textId="77777777" w:rsidTr="00332CF7">
        <w:trPr>
          <w:trHeight w:val="335"/>
          <w:jc w:val="right"/>
          <w:ins w:id="304" w:author="Jiakai Shi" w:date="2022-04-25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4C90" w14:textId="77777777" w:rsidR="00073A99" w:rsidRDefault="00073A99" w:rsidP="00332CF7">
            <w:pPr>
              <w:pStyle w:val="TAN"/>
              <w:rPr>
                <w:ins w:id="305" w:author="Jiakai Shi" w:date="2022-04-25T13:06:00Z"/>
              </w:rPr>
            </w:pPr>
            <w:ins w:id="306" w:author="Jiakai Shi" w:date="2022-04-25T13:0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No MBSFN is configured on LTE carrier</w:t>
              </w:r>
            </w:ins>
          </w:p>
        </w:tc>
      </w:tr>
    </w:tbl>
    <w:p w14:paraId="15CA5D8B" w14:textId="77777777" w:rsidR="00073A99" w:rsidRPr="00F3630D" w:rsidRDefault="00073A99" w:rsidP="00073A99">
      <w:pPr>
        <w:pStyle w:val="TH"/>
        <w:rPr>
          <w:ins w:id="307" w:author="Jiakai Shi" w:date="2022-04-25T13:06:00Z"/>
        </w:rPr>
      </w:pPr>
    </w:p>
    <w:p w14:paraId="0F73655B" w14:textId="77777777" w:rsidR="00073A99" w:rsidRDefault="00073A99" w:rsidP="00073A99">
      <w:pPr>
        <w:pStyle w:val="TH"/>
        <w:rPr>
          <w:ins w:id="308" w:author="Jiakai Shi" w:date="2022-04-25T13:06:00Z"/>
        </w:rPr>
      </w:pPr>
      <w:ins w:id="309" w:author="Jiakai Shi" w:date="2022-04-25T13:06:00Z">
        <w:r w:rsidRPr="00C25669">
          <w:t>Table 5.2.</w:t>
        </w:r>
        <w:r>
          <w:t>2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"/>
        <w:gridCol w:w="2115"/>
        <w:gridCol w:w="825"/>
        <w:gridCol w:w="2904"/>
        <w:gridCol w:w="2822"/>
      </w:tblGrid>
      <w:tr w:rsidR="00073A99" w14:paraId="0979DE14" w14:textId="77777777" w:rsidTr="00332CF7">
        <w:trPr>
          <w:ins w:id="310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EF3" w14:textId="77777777" w:rsidR="00073A99" w:rsidRDefault="00073A99" w:rsidP="00332CF7">
            <w:pPr>
              <w:pStyle w:val="TAH"/>
              <w:rPr>
                <w:ins w:id="311" w:author="Jiakai Shi" w:date="2022-04-25T13:06:00Z"/>
                <w:rFonts w:eastAsia="Calibri Light" w:cs="SimSun"/>
                <w:lang w:eastAsia="zh-CN"/>
              </w:rPr>
            </w:pPr>
            <w:ins w:id="312" w:author="Jiakai Shi" w:date="2022-04-25T13:06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7A4" w14:textId="77777777" w:rsidR="00073A99" w:rsidRDefault="00073A99" w:rsidP="00332CF7">
            <w:pPr>
              <w:pStyle w:val="TAH"/>
              <w:rPr>
                <w:ins w:id="313" w:author="Jiakai Shi" w:date="2022-04-25T13:06:00Z"/>
                <w:rFonts w:eastAsia="Calibri Light" w:cs="SimSun"/>
                <w:lang w:eastAsia="zh-CN"/>
              </w:rPr>
            </w:pPr>
            <w:ins w:id="314" w:author="Jiakai Shi" w:date="2022-04-25T13:06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F9E" w14:textId="77777777" w:rsidR="00073A99" w:rsidRDefault="00073A99" w:rsidP="00332CF7">
            <w:pPr>
              <w:pStyle w:val="TAH"/>
              <w:rPr>
                <w:ins w:id="315" w:author="Jiakai Shi" w:date="2022-04-25T13:06:00Z"/>
                <w:rFonts w:eastAsia="Calibri Light" w:cs="SimSun"/>
                <w:lang w:eastAsia="zh-CN"/>
              </w:rPr>
            </w:pPr>
            <w:ins w:id="316" w:author="Jiakai Shi" w:date="2022-04-25T13:06:00Z">
              <w:r>
                <w:rPr>
                  <w:lang w:eastAsia="zh-CN"/>
                </w:rPr>
                <w:t>Interference Cell #1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6D5A" w14:textId="77777777" w:rsidR="00073A99" w:rsidRDefault="00073A99" w:rsidP="00332CF7">
            <w:pPr>
              <w:pStyle w:val="TAH"/>
              <w:rPr>
                <w:ins w:id="317" w:author="Jiakai Shi" w:date="2022-04-25T13:06:00Z"/>
                <w:rFonts w:eastAsia="Calibri Light" w:cs="SimSun"/>
                <w:lang w:eastAsia="zh-CN"/>
              </w:rPr>
            </w:pPr>
            <w:ins w:id="318" w:author="Jiakai Shi" w:date="2022-04-25T13:06:00Z">
              <w:r>
                <w:rPr>
                  <w:lang w:eastAsia="zh-CN"/>
                </w:rPr>
                <w:t>Interference Cell #2</w:t>
              </w:r>
            </w:ins>
          </w:p>
        </w:tc>
      </w:tr>
      <w:tr w:rsidR="00073A99" w14:paraId="62326DA2" w14:textId="77777777" w:rsidTr="00332CF7">
        <w:trPr>
          <w:ins w:id="319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A94" w14:textId="77777777" w:rsidR="00073A99" w:rsidRPr="00E96E53" w:rsidRDefault="00073A99" w:rsidP="00332CF7">
            <w:pPr>
              <w:keepNext/>
              <w:keepLines/>
              <w:spacing w:after="0"/>
              <w:rPr>
                <w:ins w:id="320" w:author="Jiakai Shi" w:date="2022-04-25T13:06:00Z"/>
                <w:rFonts w:ascii="Arial" w:hAnsi="Arial"/>
                <w:sz w:val="18"/>
              </w:rPr>
            </w:pPr>
            <w:ins w:id="321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ransmission mode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63EA" w14:textId="77777777" w:rsidR="00073A99" w:rsidRDefault="00073A99" w:rsidP="00332CF7">
            <w:pPr>
              <w:pStyle w:val="TAC"/>
              <w:rPr>
                <w:ins w:id="322" w:author="Jiakai Shi" w:date="2022-04-25T13:06:00Z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F209" w14:textId="77777777" w:rsidR="00073A99" w:rsidRDefault="00073A99" w:rsidP="00332CF7">
            <w:pPr>
              <w:pStyle w:val="TAC"/>
              <w:rPr>
                <w:ins w:id="323" w:author="Jiakai Shi" w:date="2022-04-25T13:06:00Z"/>
                <w:lang w:eastAsia="zh-CN"/>
              </w:rPr>
            </w:pPr>
            <w:ins w:id="324" w:author="Jiakai Shi" w:date="2022-04-25T13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M4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791" w14:textId="77777777" w:rsidR="00073A99" w:rsidRDefault="00073A99" w:rsidP="00332CF7">
            <w:pPr>
              <w:pStyle w:val="TAC"/>
              <w:rPr>
                <w:ins w:id="325" w:author="Jiakai Shi" w:date="2022-04-25T13:06:00Z"/>
                <w:lang w:eastAsia="zh-CN"/>
              </w:rPr>
            </w:pPr>
            <w:ins w:id="326" w:author="Jiakai Shi" w:date="2022-04-25T13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M4</w:t>
              </w:r>
            </w:ins>
          </w:p>
        </w:tc>
      </w:tr>
      <w:tr w:rsidR="00073A99" w14:paraId="7F4269F6" w14:textId="77777777" w:rsidTr="00332CF7">
        <w:trPr>
          <w:ins w:id="327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D8B6" w14:textId="77777777" w:rsidR="00073A99" w:rsidRPr="00E96E53" w:rsidRDefault="00073A99" w:rsidP="00332CF7">
            <w:pPr>
              <w:keepNext/>
              <w:keepLines/>
              <w:spacing w:after="0"/>
              <w:rPr>
                <w:ins w:id="328" w:author="Jiakai Shi" w:date="2022-04-25T13:06:00Z"/>
                <w:rFonts w:ascii="Arial" w:hAnsi="Arial"/>
                <w:sz w:val="18"/>
              </w:rPr>
            </w:pPr>
            <w:ins w:id="329" w:author="Jiakai Shi" w:date="2022-04-25T13:06:00Z">
              <w:r w:rsidRPr="00E96E53">
                <w:rPr>
                  <w:rFonts w:ascii="Arial" w:hAnsi="Arial"/>
                  <w:sz w:val="18"/>
                </w:rPr>
                <w:t>Interference power level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976F" w14:textId="77777777" w:rsidR="00073A99" w:rsidRDefault="00073A99" w:rsidP="00332CF7">
            <w:pPr>
              <w:pStyle w:val="TAC"/>
              <w:rPr>
                <w:ins w:id="330" w:author="Jiakai Shi" w:date="2022-04-25T13:06:00Z"/>
                <w:rFonts w:eastAsia="Calibri Light" w:cs="SimSun"/>
                <w:lang w:eastAsia="zh-CN"/>
              </w:rPr>
            </w:pPr>
            <w:ins w:id="331" w:author="Jiakai Shi" w:date="2022-04-25T13:0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494" w14:textId="77777777" w:rsidR="00073A99" w:rsidRDefault="00073A99" w:rsidP="00332CF7">
            <w:pPr>
              <w:pStyle w:val="TAC"/>
              <w:rPr>
                <w:ins w:id="332" w:author="Jiakai Shi" w:date="2022-04-25T13:06:00Z"/>
                <w:rFonts w:eastAsia="Calibri Light" w:cs="SimSun"/>
                <w:lang w:eastAsia="zh-CN"/>
              </w:rPr>
            </w:pPr>
            <w:ins w:id="333" w:author="Jiakai Shi" w:date="2022-04-25T13:06:00Z">
              <w:r>
                <w:rPr>
                  <w:lang w:eastAsia="zh-CN"/>
                </w:rPr>
                <w:t>INR1=10.45dB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D802" w14:textId="77777777" w:rsidR="00073A99" w:rsidRDefault="00073A99" w:rsidP="00332CF7">
            <w:pPr>
              <w:pStyle w:val="TAC"/>
              <w:rPr>
                <w:ins w:id="334" w:author="Jiakai Shi" w:date="2022-04-25T13:06:00Z"/>
                <w:rFonts w:eastAsia="Calibri Light" w:cs="SimSun"/>
                <w:lang w:eastAsia="zh-CN"/>
              </w:rPr>
            </w:pPr>
            <w:ins w:id="335" w:author="Jiakai Shi" w:date="2022-04-25T13:06:00Z">
              <w:r>
                <w:rPr>
                  <w:lang w:eastAsia="zh-CN"/>
                </w:rPr>
                <w:t>INR2=4.6dB</w:t>
              </w:r>
            </w:ins>
          </w:p>
        </w:tc>
      </w:tr>
      <w:tr w:rsidR="00073A99" w14:paraId="05D9BE49" w14:textId="77777777" w:rsidTr="00332CF7">
        <w:trPr>
          <w:ins w:id="336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D23" w14:textId="77777777" w:rsidR="00073A99" w:rsidRPr="00E96E53" w:rsidRDefault="00073A99" w:rsidP="00332CF7">
            <w:pPr>
              <w:keepNext/>
              <w:keepLines/>
              <w:spacing w:after="0"/>
              <w:rPr>
                <w:ins w:id="337" w:author="Jiakai Shi" w:date="2022-04-25T13:06:00Z"/>
                <w:rFonts w:ascii="Arial" w:hAnsi="Arial"/>
                <w:sz w:val="18"/>
              </w:rPr>
            </w:pPr>
            <w:ins w:id="338" w:author="Jiakai Shi" w:date="2022-04-25T13:06:00Z">
              <w:r w:rsidRPr="003C2EC9">
                <w:rPr>
                  <w:rFonts w:ascii="Arial" w:hAnsi="Arial"/>
                  <w:sz w:val="18"/>
                </w:rPr>
                <w:t>TDD UL-DL pattern</w:t>
              </w:r>
              <w:r>
                <w:rPr>
                  <w:rFonts w:ascii="Arial" w:hAnsi="Arial"/>
                  <w:sz w:val="18"/>
                </w:rPr>
                <w:t xml:space="preserve"> (Note 1)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A7A" w14:textId="77777777" w:rsidR="00073A99" w:rsidRDefault="00073A99" w:rsidP="00332CF7">
            <w:pPr>
              <w:pStyle w:val="TAC"/>
              <w:rPr>
                <w:ins w:id="339" w:author="Jiakai Shi" w:date="2022-04-25T13:06:00Z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E17" w14:textId="77777777" w:rsidR="00073A99" w:rsidRDefault="00073A99" w:rsidP="00332CF7">
            <w:pPr>
              <w:pStyle w:val="TAC"/>
              <w:rPr>
                <w:ins w:id="340" w:author="Jiakai Shi" w:date="2022-04-25T13:06:00Z"/>
                <w:lang w:eastAsia="zh-CN"/>
              </w:rPr>
            </w:pPr>
            <w:ins w:id="341" w:author="Jiakai Shi" w:date="2022-04-25T13:06:00Z">
              <w:r>
                <w:rPr>
                  <w:lang w:eastAsia="zh-CN"/>
                </w:rPr>
                <w:t>DSUDDDSUDD</w:t>
              </w:r>
            </w:ins>
          </w:p>
          <w:p w14:paraId="5915850A" w14:textId="77777777" w:rsidR="00073A99" w:rsidRPr="0025561E" w:rsidRDefault="00073A99" w:rsidP="00332CF7">
            <w:pPr>
              <w:pStyle w:val="TAC"/>
              <w:rPr>
                <w:ins w:id="342" w:author="Jiakai Shi" w:date="2022-04-25T13:06:00Z"/>
                <w:lang w:eastAsia="zh-CN"/>
              </w:rPr>
            </w:pPr>
            <w:ins w:id="343" w:author="Jiakai Shi" w:date="2022-04-25T13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= 10D + 2G + 2U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4EC" w14:textId="77777777" w:rsidR="00073A99" w:rsidRDefault="00073A99" w:rsidP="00332CF7">
            <w:pPr>
              <w:pStyle w:val="TAC"/>
              <w:rPr>
                <w:ins w:id="344" w:author="Jiakai Shi" w:date="2022-04-25T13:06:00Z"/>
                <w:lang w:eastAsia="zh-CN"/>
              </w:rPr>
            </w:pPr>
            <w:ins w:id="345" w:author="Jiakai Shi" w:date="2022-04-25T13:06:00Z">
              <w:r>
                <w:rPr>
                  <w:lang w:eastAsia="zh-CN"/>
                </w:rPr>
                <w:t>DSUDDDSUDD</w:t>
              </w:r>
            </w:ins>
          </w:p>
          <w:p w14:paraId="249867FB" w14:textId="77777777" w:rsidR="00073A99" w:rsidRDefault="00073A99" w:rsidP="00332CF7">
            <w:pPr>
              <w:pStyle w:val="TAC"/>
              <w:rPr>
                <w:ins w:id="346" w:author="Jiakai Shi" w:date="2022-04-25T13:06:00Z"/>
                <w:lang w:eastAsia="zh-CN"/>
              </w:rPr>
            </w:pPr>
            <w:ins w:id="347" w:author="Jiakai Shi" w:date="2022-04-25T13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= 10D + 2G + 2U</w:t>
              </w:r>
            </w:ins>
          </w:p>
        </w:tc>
      </w:tr>
      <w:tr w:rsidR="00073A99" w14:paraId="2532F128" w14:textId="77777777" w:rsidTr="00332CF7">
        <w:trPr>
          <w:ins w:id="348" w:author="Jiakai Shi" w:date="2022-04-25T13:06:00Z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AF8B" w14:textId="77777777" w:rsidR="00073A99" w:rsidRPr="00E96E53" w:rsidRDefault="00073A99" w:rsidP="00332CF7">
            <w:pPr>
              <w:keepNext/>
              <w:keepLines/>
              <w:spacing w:after="0"/>
              <w:rPr>
                <w:ins w:id="349" w:author="Jiakai Shi" w:date="2022-04-25T13:06:00Z"/>
                <w:rFonts w:ascii="Arial" w:hAnsi="Arial"/>
                <w:sz w:val="18"/>
              </w:rPr>
            </w:pPr>
            <w:ins w:id="350" w:author="Jiakai Shi" w:date="2022-04-25T13:06:00Z">
              <w:r w:rsidRPr="00E96E53">
                <w:rPr>
                  <w:rFonts w:ascii="Arial" w:hAnsi="Arial"/>
                  <w:sz w:val="18"/>
                </w:rPr>
                <w:t>CRS pattern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23BE" w14:textId="77777777" w:rsidR="00073A99" w:rsidRPr="00E96E53" w:rsidRDefault="00073A99" w:rsidP="00332CF7">
            <w:pPr>
              <w:keepNext/>
              <w:keepLines/>
              <w:spacing w:after="0"/>
              <w:rPr>
                <w:ins w:id="351" w:author="Jiakai Shi" w:date="2022-04-25T13:06:00Z"/>
                <w:rFonts w:ascii="Arial" w:hAnsi="Arial"/>
                <w:sz w:val="18"/>
              </w:rPr>
            </w:pPr>
            <w:ins w:id="352" w:author="Jiakai Shi" w:date="2022-04-25T13:06:00Z">
              <w:r w:rsidRPr="00E96E53">
                <w:rPr>
                  <w:rFonts w:ascii="Arial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500" w14:textId="77777777" w:rsidR="00073A99" w:rsidRDefault="00073A99" w:rsidP="00332CF7">
            <w:pPr>
              <w:pStyle w:val="TAC"/>
              <w:rPr>
                <w:ins w:id="353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F497" w14:textId="77777777" w:rsidR="00073A99" w:rsidRDefault="00073A99" w:rsidP="00332CF7">
            <w:pPr>
              <w:pStyle w:val="TAC"/>
              <w:rPr>
                <w:ins w:id="354" w:author="Jiakai Shi" w:date="2022-04-25T13:06:00Z"/>
                <w:rFonts w:eastAsia="Calibri Light" w:cs="SimSun"/>
                <w:lang w:eastAsia="zh-CN"/>
              </w:rPr>
            </w:pPr>
            <w:ins w:id="355" w:author="Jiakai Shi" w:date="2022-04-25T13:06:00Z">
              <w:r>
                <w:rPr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F231" w14:textId="77777777" w:rsidR="00073A99" w:rsidRDefault="00073A99" w:rsidP="00332CF7">
            <w:pPr>
              <w:pStyle w:val="TAC"/>
              <w:rPr>
                <w:ins w:id="356" w:author="Jiakai Shi" w:date="2022-04-25T13:06:00Z"/>
                <w:rFonts w:eastAsia="Calibri Light" w:cs="SimSun"/>
                <w:lang w:eastAsia="zh-CN"/>
              </w:rPr>
            </w:pPr>
            <w:ins w:id="357" w:author="Jiakai Shi" w:date="2022-04-25T13:06:00Z">
              <w:r>
                <w:rPr>
                  <w:lang w:eastAsia="zh-CN"/>
                </w:rPr>
                <w:t>Same as NR serving carrier centre subcarrier location</w:t>
              </w:r>
            </w:ins>
          </w:p>
        </w:tc>
      </w:tr>
      <w:tr w:rsidR="00073A99" w14:paraId="458463AF" w14:textId="77777777" w:rsidTr="00332CF7">
        <w:trPr>
          <w:ins w:id="358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5D94" w14:textId="77777777" w:rsidR="00073A99" w:rsidRPr="00E96E53" w:rsidRDefault="00073A99" w:rsidP="00332CF7">
            <w:pPr>
              <w:keepNext/>
              <w:keepLines/>
              <w:spacing w:after="0"/>
              <w:rPr>
                <w:ins w:id="35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CA2" w14:textId="77777777" w:rsidR="00073A99" w:rsidRPr="00E96E53" w:rsidRDefault="00073A99" w:rsidP="00332CF7">
            <w:pPr>
              <w:pStyle w:val="TAL"/>
              <w:rPr>
                <w:ins w:id="360" w:author="Jiakai Shi" w:date="2022-04-25T13:06:00Z"/>
              </w:rPr>
            </w:pPr>
            <w:ins w:id="361" w:author="Jiakai Shi" w:date="2022-04-25T13:06:00Z">
              <w:r>
                <w:t>LTE carrier BW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42D6" w14:textId="77777777" w:rsidR="00073A99" w:rsidRDefault="00073A99" w:rsidP="00332CF7">
            <w:pPr>
              <w:pStyle w:val="TAC"/>
              <w:rPr>
                <w:ins w:id="362" w:author="Jiakai Shi" w:date="2022-04-25T13:06:00Z"/>
                <w:rFonts w:eastAsia="Calibri Light" w:cs="SimSun"/>
                <w:lang w:eastAsia="zh-CN"/>
              </w:rPr>
            </w:pPr>
            <w:ins w:id="363" w:author="Jiakai Shi" w:date="2022-04-25T13:06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D95F" w14:textId="77777777" w:rsidR="00073A99" w:rsidRDefault="00073A99" w:rsidP="00332CF7">
            <w:pPr>
              <w:pStyle w:val="TAC"/>
              <w:rPr>
                <w:ins w:id="364" w:author="Jiakai Shi" w:date="2022-04-25T13:06:00Z"/>
                <w:rFonts w:eastAsia="Calibri Light" w:cs="SimSun"/>
                <w:lang w:eastAsia="zh-CN"/>
              </w:rPr>
            </w:pPr>
            <w:ins w:id="365" w:author="Jiakai Shi" w:date="2022-04-25T13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CBE1" w14:textId="77777777" w:rsidR="00073A99" w:rsidRDefault="00073A99" w:rsidP="00332CF7">
            <w:pPr>
              <w:pStyle w:val="TAC"/>
              <w:rPr>
                <w:ins w:id="366" w:author="Jiakai Shi" w:date="2022-04-25T13:06:00Z"/>
                <w:rFonts w:eastAsia="Calibri Light" w:cs="SimSun"/>
                <w:lang w:eastAsia="zh-CN"/>
              </w:rPr>
            </w:pPr>
            <w:ins w:id="367" w:author="Jiakai Shi" w:date="2022-04-25T13:06:00Z">
              <w:r>
                <w:rPr>
                  <w:lang w:eastAsia="zh-CN"/>
                </w:rPr>
                <w:t>20</w:t>
              </w:r>
            </w:ins>
          </w:p>
        </w:tc>
      </w:tr>
      <w:tr w:rsidR="00073A99" w14:paraId="711D7E3A" w14:textId="77777777" w:rsidTr="00332CF7">
        <w:trPr>
          <w:ins w:id="368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E77" w14:textId="77777777" w:rsidR="00073A99" w:rsidRPr="00E96E53" w:rsidRDefault="00073A99" w:rsidP="00332CF7">
            <w:pPr>
              <w:keepNext/>
              <w:keepLines/>
              <w:spacing w:after="0"/>
              <w:rPr>
                <w:ins w:id="36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F31" w14:textId="77777777" w:rsidR="00073A99" w:rsidRPr="00E96E53" w:rsidRDefault="00073A99" w:rsidP="00332CF7">
            <w:pPr>
              <w:pStyle w:val="TAL"/>
              <w:rPr>
                <w:ins w:id="370" w:author="Jiakai Shi" w:date="2022-04-25T13:06:00Z"/>
              </w:rPr>
            </w:pPr>
            <w:ins w:id="371" w:author="Jiakai Shi" w:date="2022-04-25T13:06:00Z">
              <w:r>
                <w:t>Number of antenna ports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233" w14:textId="77777777" w:rsidR="00073A99" w:rsidRDefault="00073A99" w:rsidP="00332CF7">
            <w:pPr>
              <w:pStyle w:val="TAC"/>
              <w:rPr>
                <w:ins w:id="372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419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373" w:author="Jiakai Shi" w:date="2022-04-25T13:06:00Z"/>
                <w:rFonts w:ascii="Arial" w:hAnsi="Arial"/>
                <w:sz w:val="18"/>
              </w:rPr>
            </w:pPr>
            <w:ins w:id="374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5DEE5B75" w14:textId="77777777" w:rsidR="00073A99" w:rsidRDefault="00073A99" w:rsidP="00332CF7">
            <w:pPr>
              <w:pStyle w:val="TAC"/>
              <w:rPr>
                <w:ins w:id="375" w:author="Jiakai Shi" w:date="2022-04-25T13:06:00Z"/>
                <w:rFonts w:eastAsia="Calibri Light" w:cs="SimSun"/>
                <w:lang w:eastAsia="zh-CN"/>
              </w:rPr>
            </w:pPr>
            <w:ins w:id="376" w:author="Jiakai Shi" w:date="2022-04-25T13:06:00Z">
              <w:r>
                <w:t>4 for 4Tx cases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8A8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377" w:author="Jiakai Shi" w:date="2022-04-25T13:06:00Z"/>
                <w:rFonts w:ascii="Arial" w:hAnsi="Arial"/>
                <w:sz w:val="18"/>
              </w:rPr>
            </w:pPr>
            <w:ins w:id="378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19C9E331" w14:textId="77777777" w:rsidR="00073A99" w:rsidRDefault="00073A99" w:rsidP="00332CF7">
            <w:pPr>
              <w:pStyle w:val="TAC"/>
              <w:rPr>
                <w:ins w:id="379" w:author="Jiakai Shi" w:date="2022-04-25T13:06:00Z"/>
                <w:rFonts w:eastAsia="Calibri Light" w:cs="SimSun"/>
                <w:lang w:eastAsia="zh-CN"/>
              </w:rPr>
            </w:pPr>
            <w:ins w:id="380" w:author="Jiakai Shi" w:date="2022-04-25T13:06:00Z">
              <w:r>
                <w:t>4 for 4Tx cases</w:t>
              </w:r>
            </w:ins>
          </w:p>
        </w:tc>
      </w:tr>
      <w:tr w:rsidR="00073A99" w14:paraId="7E10E8D6" w14:textId="77777777" w:rsidTr="00332CF7">
        <w:trPr>
          <w:ins w:id="381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7674" w14:textId="77777777" w:rsidR="00073A99" w:rsidRPr="00E96E53" w:rsidRDefault="00073A99" w:rsidP="00332CF7">
            <w:pPr>
              <w:keepNext/>
              <w:keepLines/>
              <w:spacing w:after="0"/>
              <w:rPr>
                <w:ins w:id="38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B86" w14:textId="77777777" w:rsidR="00073A99" w:rsidRPr="00E96E53" w:rsidRDefault="00073A99" w:rsidP="00332CF7">
            <w:pPr>
              <w:pStyle w:val="TAL"/>
              <w:rPr>
                <w:ins w:id="383" w:author="Jiakai Shi" w:date="2022-04-25T13:06:00Z"/>
              </w:rPr>
            </w:pPr>
            <w:ins w:id="384" w:author="Jiakai Shi" w:date="2022-04-25T13:06:00Z">
              <w:r>
                <w:t>v-shift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40A" w14:textId="77777777" w:rsidR="00073A99" w:rsidRDefault="00073A99" w:rsidP="00332CF7">
            <w:pPr>
              <w:pStyle w:val="TAC"/>
              <w:rPr>
                <w:ins w:id="385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CDBE" w14:textId="77777777" w:rsidR="00073A99" w:rsidRDefault="00073A99" w:rsidP="00332CF7">
            <w:pPr>
              <w:pStyle w:val="TAC"/>
              <w:rPr>
                <w:ins w:id="386" w:author="Jiakai Shi" w:date="2022-04-25T13:06:00Z"/>
                <w:rFonts w:eastAsia="Calibri Light" w:cs="SimSun"/>
                <w:lang w:eastAsia="zh-CN"/>
              </w:rPr>
            </w:pPr>
            <w:ins w:id="387" w:author="Jiakai Shi" w:date="2022-04-25T13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7CA" w14:textId="77777777" w:rsidR="00073A99" w:rsidRDefault="00073A99" w:rsidP="00332CF7">
            <w:pPr>
              <w:pStyle w:val="TAC"/>
              <w:rPr>
                <w:ins w:id="388" w:author="Jiakai Shi" w:date="2022-04-25T13:06:00Z"/>
                <w:rFonts w:eastAsia="Calibri Light" w:cs="SimSun"/>
                <w:lang w:eastAsia="zh-CN"/>
              </w:rPr>
            </w:pPr>
            <w:ins w:id="389" w:author="Jiakai Shi" w:date="2022-04-25T13:06:00Z">
              <w:r>
                <w:rPr>
                  <w:lang w:eastAsia="zh-CN"/>
                </w:rPr>
                <w:t>2</w:t>
              </w:r>
            </w:ins>
          </w:p>
        </w:tc>
      </w:tr>
      <w:tr w:rsidR="00073A99" w14:paraId="007F75F7" w14:textId="77777777" w:rsidTr="00332CF7">
        <w:trPr>
          <w:ins w:id="390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4C61" w14:textId="77777777" w:rsidR="00073A99" w:rsidRPr="00E96E53" w:rsidRDefault="00073A99" w:rsidP="00332CF7">
            <w:pPr>
              <w:keepNext/>
              <w:keepLines/>
              <w:spacing w:after="0"/>
              <w:rPr>
                <w:ins w:id="391" w:author="Jiakai Shi" w:date="2022-04-25T13:06:00Z"/>
                <w:rFonts w:ascii="Arial" w:hAnsi="Arial"/>
                <w:sz w:val="18"/>
              </w:rPr>
            </w:pPr>
            <w:ins w:id="392" w:author="Jiakai Shi" w:date="2022-04-25T13:06:00Z">
              <w:r w:rsidRPr="00E96E53">
                <w:rPr>
                  <w:rFonts w:ascii="Arial" w:hAnsi="Arial"/>
                  <w:sz w:val="18"/>
                </w:rPr>
                <w:t>PDSCH loading level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225" w14:textId="77777777" w:rsidR="00073A99" w:rsidRDefault="00073A99" w:rsidP="00332CF7">
            <w:pPr>
              <w:pStyle w:val="TAC"/>
              <w:rPr>
                <w:ins w:id="393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B769" w14:textId="77777777" w:rsidR="00073A99" w:rsidRDefault="00073A99" w:rsidP="00332CF7">
            <w:pPr>
              <w:pStyle w:val="TAC"/>
              <w:rPr>
                <w:ins w:id="394" w:author="Jiakai Shi" w:date="2022-04-25T13:06:00Z"/>
                <w:rFonts w:eastAsia="Calibri Light" w:cs="SimSun"/>
                <w:lang w:eastAsia="zh-CN"/>
              </w:rPr>
            </w:pPr>
            <w:ins w:id="395" w:author="Jiakai Shi" w:date="2022-04-25T13:06:00Z">
              <w:r>
                <w:rPr>
                  <w:lang w:eastAsia="zh-CN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2C67" w14:textId="77777777" w:rsidR="00073A99" w:rsidRDefault="00073A99" w:rsidP="00332CF7">
            <w:pPr>
              <w:pStyle w:val="TAC"/>
              <w:rPr>
                <w:ins w:id="396" w:author="Jiakai Shi" w:date="2022-04-25T13:06:00Z"/>
                <w:rFonts w:eastAsia="Calibri Light" w:cs="SimSun"/>
                <w:lang w:eastAsia="zh-CN"/>
              </w:rPr>
            </w:pPr>
            <w:ins w:id="397" w:author="Jiakai Shi" w:date="2022-04-25T13:06:00Z">
              <w:r>
                <w:rPr>
                  <w:lang w:eastAsia="zh-CN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073A99" w14:paraId="1866C1D8" w14:textId="77777777" w:rsidTr="00332CF7">
        <w:trPr>
          <w:ins w:id="398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2AA" w14:textId="77777777" w:rsidR="00073A99" w:rsidRPr="00E96E53" w:rsidRDefault="00073A99" w:rsidP="00332CF7">
            <w:pPr>
              <w:keepNext/>
              <w:keepLines/>
              <w:spacing w:after="0"/>
              <w:rPr>
                <w:ins w:id="399" w:author="Jiakai Shi" w:date="2022-04-25T13:06:00Z"/>
                <w:rFonts w:ascii="Arial" w:hAnsi="Arial"/>
                <w:sz w:val="18"/>
              </w:rPr>
            </w:pPr>
            <w:ins w:id="400" w:author="Jiakai Shi" w:date="2022-04-25T13:06:00Z">
              <w:r w:rsidRPr="00E96E53">
                <w:rPr>
                  <w:rFonts w:ascii="Arial" w:hAnsi="Arial"/>
                  <w:sz w:val="18"/>
                </w:rPr>
                <w:t>Modulation order for interference PDSCH when exists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480" w14:textId="77777777" w:rsidR="00073A99" w:rsidRDefault="00073A99" w:rsidP="00332CF7">
            <w:pPr>
              <w:pStyle w:val="TAC"/>
              <w:rPr>
                <w:ins w:id="401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3F14" w14:textId="77777777" w:rsidR="00073A99" w:rsidRDefault="00073A99" w:rsidP="00332CF7">
            <w:pPr>
              <w:pStyle w:val="TAC"/>
              <w:rPr>
                <w:ins w:id="402" w:author="Jiakai Shi" w:date="2022-04-25T13:06:00Z"/>
                <w:rFonts w:eastAsia="Calibri Light" w:cs="SimSun"/>
                <w:lang w:eastAsia="zh-CN"/>
              </w:rPr>
            </w:pPr>
            <w:ins w:id="403" w:author="Jiakai Shi" w:date="2022-04-25T13:06:00Z">
              <w:r>
                <w:rPr>
                  <w:lang w:eastAsia="zh-CN"/>
                </w:rPr>
                <w:t>16 QAM randomly modulated symbols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C9C8" w14:textId="77777777" w:rsidR="00073A99" w:rsidRDefault="00073A99" w:rsidP="00332CF7">
            <w:pPr>
              <w:pStyle w:val="TAC"/>
              <w:rPr>
                <w:ins w:id="404" w:author="Jiakai Shi" w:date="2022-04-25T13:06:00Z"/>
                <w:rFonts w:eastAsia="Calibri Light" w:cs="SimSun"/>
                <w:lang w:eastAsia="zh-CN"/>
              </w:rPr>
            </w:pPr>
            <w:ins w:id="405" w:author="Jiakai Shi" w:date="2022-04-25T13:06:00Z">
              <w:r>
                <w:rPr>
                  <w:lang w:eastAsia="zh-CN"/>
                </w:rPr>
                <w:t>16 QAM randomly modulated symbols</w:t>
              </w:r>
            </w:ins>
          </w:p>
        </w:tc>
      </w:tr>
      <w:tr w:rsidR="00073A99" w14:paraId="76B3319E" w14:textId="77777777" w:rsidTr="00332CF7">
        <w:trPr>
          <w:ins w:id="406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A2F" w14:textId="77777777" w:rsidR="00073A99" w:rsidRPr="00E96E53" w:rsidRDefault="00073A99" w:rsidP="00332CF7">
            <w:pPr>
              <w:keepNext/>
              <w:keepLines/>
              <w:spacing w:after="0"/>
              <w:rPr>
                <w:ins w:id="407" w:author="Jiakai Shi" w:date="2022-04-25T13:06:00Z"/>
                <w:rFonts w:ascii="Arial" w:hAnsi="Arial"/>
                <w:sz w:val="18"/>
              </w:rPr>
            </w:pPr>
            <w:ins w:id="408" w:author="Jiakai Shi" w:date="2022-04-25T13:06:00Z">
              <w:r w:rsidRPr="00E96E53">
                <w:rPr>
                  <w:rFonts w:ascii="Arial" w:hAnsi="Arial"/>
                  <w:sz w:val="18"/>
                </w:rPr>
                <w:t>Time offset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F830" w14:textId="77777777" w:rsidR="00073A99" w:rsidRDefault="00073A99" w:rsidP="00332CF7">
            <w:pPr>
              <w:pStyle w:val="TAC"/>
              <w:rPr>
                <w:ins w:id="409" w:author="Jiakai Shi" w:date="2022-04-25T13:06:00Z"/>
                <w:rFonts w:eastAsia="Calibri Light" w:cs="SimSun"/>
                <w:lang w:eastAsia="zh-CN"/>
              </w:rPr>
            </w:pPr>
            <w:ins w:id="410" w:author="Jiakai Shi" w:date="2022-04-25T13:06:00Z">
              <w:r>
                <w:rPr>
                  <w:lang w:eastAsia="zh-CN"/>
                </w:rPr>
                <w:t>us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1E7C" w14:textId="77777777" w:rsidR="00073A99" w:rsidRDefault="00073A99" w:rsidP="00332CF7">
            <w:pPr>
              <w:pStyle w:val="TAC"/>
              <w:rPr>
                <w:ins w:id="411" w:author="Jiakai Shi" w:date="2022-04-25T13:06:00Z"/>
                <w:rFonts w:eastAsia="Calibri Light" w:cs="SimSun"/>
                <w:lang w:eastAsia="zh-CN"/>
              </w:rPr>
            </w:pPr>
            <w:ins w:id="412" w:author="Jiakai Shi" w:date="2022-04-25T13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34BF" w14:textId="77777777" w:rsidR="00073A99" w:rsidRDefault="00073A99" w:rsidP="00332CF7">
            <w:pPr>
              <w:pStyle w:val="TAC"/>
              <w:rPr>
                <w:ins w:id="413" w:author="Jiakai Shi" w:date="2022-04-25T13:06:00Z"/>
                <w:rFonts w:eastAsia="Calibri Light" w:cs="SimSun"/>
                <w:lang w:eastAsia="zh-CN"/>
              </w:rPr>
            </w:pPr>
            <w:ins w:id="414" w:author="Jiakai Shi" w:date="2022-04-25T13:06:00Z">
              <w:r>
                <w:rPr>
                  <w:lang w:eastAsia="zh-CN"/>
                </w:rPr>
                <w:t>-1</w:t>
              </w:r>
            </w:ins>
          </w:p>
        </w:tc>
      </w:tr>
      <w:tr w:rsidR="00073A99" w14:paraId="33ECCB36" w14:textId="77777777" w:rsidTr="00332CF7">
        <w:trPr>
          <w:ins w:id="415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6283" w14:textId="77777777" w:rsidR="00073A99" w:rsidRPr="00E96E53" w:rsidRDefault="00073A99" w:rsidP="00332CF7">
            <w:pPr>
              <w:keepNext/>
              <w:keepLines/>
              <w:spacing w:after="0"/>
              <w:rPr>
                <w:ins w:id="416" w:author="Jiakai Shi" w:date="2022-04-25T13:06:00Z"/>
                <w:rFonts w:ascii="Arial" w:hAnsi="Arial"/>
                <w:sz w:val="18"/>
              </w:rPr>
            </w:pPr>
            <w:ins w:id="417" w:author="Jiakai Shi" w:date="2022-04-25T13:06:00Z">
              <w:r w:rsidRPr="00E96E53">
                <w:rPr>
                  <w:rFonts w:ascii="Arial" w:hAnsi="Arial"/>
                  <w:sz w:val="18"/>
                </w:rPr>
                <w:t>Frequency offset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113B" w14:textId="77777777" w:rsidR="00073A99" w:rsidRDefault="00073A99" w:rsidP="00332CF7">
            <w:pPr>
              <w:pStyle w:val="TAC"/>
              <w:rPr>
                <w:ins w:id="418" w:author="Jiakai Shi" w:date="2022-04-25T13:06:00Z"/>
                <w:rFonts w:eastAsia="Calibri Light" w:cs="SimSun"/>
                <w:lang w:eastAsia="zh-CN"/>
              </w:rPr>
            </w:pPr>
            <w:ins w:id="419" w:author="Jiakai Shi" w:date="2022-04-25T13:06:00Z"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F5DF" w14:textId="77777777" w:rsidR="00073A99" w:rsidRDefault="00073A99" w:rsidP="00332CF7">
            <w:pPr>
              <w:pStyle w:val="TAC"/>
              <w:rPr>
                <w:ins w:id="420" w:author="Jiakai Shi" w:date="2022-04-25T13:06:00Z"/>
                <w:rFonts w:eastAsia="Calibri Light" w:cs="SimSun"/>
                <w:lang w:eastAsia="zh-CN"/>
              </w:rPr>
            </w:pPr>
            <w:ins w:id="421" w:author="Jiakai Shi" w:date="2022-04-25T13:06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6C83" w14:textId="77777777" w:rsidR="00073A99" w:rsidRDefault="00073A99" w:rsidP="00332CF7">
            <w:pPr>
              <w:pStyle w:val="TAC"/>
              <w:rPr>
                <w:ins w:id="422" w:author="Jiakai Shi" w:date="2022-04-25T13:06:00Z"/>
                <w:rFonts w:eastAsia="Calibri Light" w:cs="SimSun"/>
                <w:lang w:eastAsia="zh-CN"/>
              </w:rPr>
            </w:pPr>
            <w:ins w:id="423" w:author="Jiakai Shi" w:date="2022-04-25T13:06:00Z">
              <w:r>
                <w:rPr>
                  <w:lang w:eastAsia="zh-CN"/>
                </w:rPr>
                <w:t>-100</w:t>
              </w:r>
            </w:ins>
          </w:p>
        </w:tc>
      </w:tr>
      <w:tr w:rsidR="00073A99" w14:paraId="0A6F8D25" w14:textId="77777777" w:rsidTr="00332CF7">
        <w:trPr>
          <w:ins w:id="424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67E" w14:textId="77777777" w:rsidR="00073A99" w:rsidRPr="00E96E53" w:rsidRDefault="00073A99" w:rsidP="00332CF7">
            <w:pPr>
              <w:keepNext/>
              <w:keepLines/>
              <w:spacing w:after="0"/>
              <w:rPr>
                <w:ins w:id="425" w:author="Jiakai Shi" w:date="2022-04-25T13:06:00Z"/>
                <w:rFonts w:ascii="Arial" w:hAnsi="Arial"/>
                <w:sz w:val="18"/>
              </w:rPr>
            </w:pPr>
            <w:ins w:id="426" w:author="Jiakai Shi" w:date="2022-04-25T13:06:00Z">
              <w:r w:rsidRPr="00E96E53">
                <w:rPr>
                  <w:rFonts w:ascii="Arial" w:hAnsi="Arial"/>
                  <w:sz w:val="18"/>
                </w:rPr>
                <w:t>Transmission rank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B61" w14:textId="77777777" w:rsidR="00073A99" w:rsidRDefault="00073A99" w:rsidP="00332CF7">
            <w:pPr>
              <w:pStyle w:val="TAC"/>
              <w:rPr>
                <w:ins w:id="427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7648" w14:textId="77777777" w:rsidR="00073A99" w:rsidRDefault="00073A99" w:rsidP="00332CF7">
            <w:pPr>
              <w:pStyle w:val="TAC"/>
              <w:rPr>
                <w:ins w:id="428" w:author="Jiakai Shi" w:date="2022-04-25T13:06:00Z"/>
                <w:rFonts w:eastAsia="Calibri Light" w:cs="SimSun"/>
                <w:lang w:eastAsia="zh-CN"/>
              </w:rPr>
            </w:pPr>
            <w:ins w:id="429" w:author="Jiakai Shi" w:date="2022-04-25T13:06:00Z">
              <w:r>
                <w:rPr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AEC" w14:textId="77777777" w:rsidR="00073A99" w:rsidRDefault="00073A99" w:rsidP="00332CF7">
            <w:pPr>
              <w:pStyle w:val="TAC"/>
              <w:rPr>
                <w:ins w:id="430" w:author="Jiakai Shi" w:date="2022-04-25T13:06:00Z"/>
                <w:rFonts w:eastAsia="Calibri Light" w:cs="SimSun"/>
                <w:lang w:eastAsia="zh-CN"/>
              </w:rPr>
            </w:pPr>
            <w:ins w:id="431" w:author="Jiakai Shi" w:date="2022-04-25T13:06:00Z">
              <w:r>
                <w:rPr>
                  <w:lang w:eastAsia="zh-CN"/>
                </w:rPr>
                <w:t>80% and 20% probability for rank 1 and rank 2 respectively</w:t>
              </w:r>
            </w:ins>
          </w:p>
        </w:tc>
      </w:tr>
      <w:tr w:rsidR="00073A99" w14:paraId="531BBA93" w14:textId="77777777" w:rsidTr="00332CF7">
        <w:trPr>
          <w:ins w:id="432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7AC3" w14:textId="77777777" w:rsidR="00073A99" w:rsidRPr="00E96E53" w:rsidRDefault="00073A99" w:rsidP="00332CF7">
            <w:pPr>
              <w:keepNext/>
              <w:keepLines/>
              <w:spacing w:after="0"/>
              <w:rPr>
                <w:ins w:id="433" w:author="Jiakai Shi" w:date="2022-04-25T13:06:00Z"/>
                <w:rFonts w:ascii="Arial" w:hAnsi="Arial"/>
                <w:sz w:val="18"/>
              </w:rPr>
            </w:pPr>
            <w:ins w:id="434" w:author="Jiakai Shi" w:date="2022-04-25T13:06:00Z">
              <w:r w:rsidRPr="00E96E53">
                <w:rPr>
                  <w:rFonts w:ascii="Arial" w:hAnsi="Arial"/>
                  <w:sz w:val="18"/>
                </w:rPr>
                <w:t xml:space="preserve">Propagation conditions and MIMO configuration (Note </w:t>
              </w:r>
              <w:r>
                <w:rPr>
                  <w:rFonts w:ascii="Arial" w:hAnsi="Arial"/>
                  <w:sz w:val="18"/>
                </w:rPr>
                <w:t>2</w:t>
              </w:r>
              <w:r w:rsidRPr="00E96E53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7F20" w14:textId="77777777" w:rsidR="00073A99" w:rsidRDefault="00073A99" w:rsidP="00332CF7">
            <w:pPr>
              <w:pStyle w:val="TAC"/>
              <w:rPr>
                <w:ins w:id="435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EB3C" w14:textId="77777777" w:rsidR="00073A99" w:rsidRDefault="00073A99" w:rsidP="00332CF7">
            <w:pPr>
              <w:pStyle w:val="TAC"/>
              <w:rPr>
                <w:ins w:id="436" w:author="Jiakai Shi" w:date="2022-04-25T13:06:00Z"/>
                <w:rFonts w:eastAsia="Calibri Light" w:cs="SimSun"/>
                <w:lang w:eastAsia="zh-CN"/>
              </w:rPr>
            </w:pPr>
            <w:ins w:id="437" w:author="Jiakai Shi" w:date="2022-04-25T13:06:00Z">
              <w:r>
                <w:rPr>
                  <w:lang w:eastAsia="zh-CN"/>
                </w:rPr>
                <w:t>TDLA30-10 ULA Low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12E6" w14:textId="77777777" w:rsidR="00073A99" w:rsidRDefault="00073A99" w:rsidP="00332CF7">
            <w:pPr>
              <w:pStyle w:val="TAC"/>
              <w:rPr>
                <w:ins w:id="438" w:author="Jiakai Shi" w:date="2022-04-25T13:06:00Z"/>
                <w:rFonts w:eastAsia="Calibri Light" w:cs="SimSun"/>
                <w:lang w:eastAsia="zh-CN"/>
              </w:rPr>
            </w:pPr>
            <w:ins w:id="439" w:author="Jiakai Shi" w:date="2022-04-25T13:06:00Z">
              <w:r>
                <w:rPr>
                  <w:lang w:eastAsia="zh-CN"/>
                </w:rPr>
                <w:t>TDLA30-10 ULA Low</w:t>
              </w:r>
            </w:ins>
          </w:p>
        </w:tc>
      </w:tr>
      <w:tr w:rsidR="00073A99" w14:paraId="1C77F2BD" w14:textId="77777777" w:rsidTr="00332CF7">
        <w:trPr>
          <w:ins w:id="440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7C02" w14:textId="77777777" w:rsidR="00073A99" w:rsidRPr="00E96E53" w:rsidRDefault="00073A99" w:rsidP="00332CF7">
            <w:pPr>
              <w:keepNext/>
              <w:keepLines/>
              <w:spacing w:after="0"/>
              <w:rPr>
                <w:ins w:id="441" w:author="Jiakai Shi" w:date="2022-04-25T13:06:00Z"/>
                <w:rFonts w:ascii="Arial" w:hAnsi="Arial"/>
                <w:sz w:val="18"/>
                <w:lang w:eastAsia="zh-CN"/>
              </w:rPr>
            </w:pPr>
            <w:ins w:id="442" w:author="Jiakai Shi" w:date="2022-04-25T13:06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 (CRS muting)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B12" w14:textId="77777777" w:rsidR="00073A99" w:rsidRDefault="00073A99" w:rsidP="00332CF7">
            <w:pPr>
              <w:pStyle w:val="TAC"/>
              <w:rPr>
                <w:ins w:id="443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C0F" w14:textId="77777777" w:rsidR="00073A99" w:rsidRDefault="00073A99" w:rsidP="00332CF7">
            <w:pPr>
              <w:pStyle w:val="TAC"/>
              <w:rPr>
                <w:ins w:id="444" w:author="Jiakai Shi" w:date="2022-04-25T13:06:00Z"/>
                <w:lang w:eastAsia="zh-CN"/>
              </w:rPr>
            </w:pPr>
            <w:ins w:id="445" w:author="Jiakai Shi" w:date="2022-04-25T13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isabled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FF8" w14:textId="77777777" w:rsidR="00073A99" w:rsidRDefault="00073A99" w:rsidP="00332CF7">
            <w:pPr>
              <w:pStyle w:val="TAC"/>
              <w:rPr>
                <w:ins w:id="446" w:author="Jiakai Shi" w:date="2022-04-25T13:06:00Z"/>
                <w:lang w:eastAsia="zh-CN"/>
              </w:rPr>
            </w:pPr>
            <w:ins w:id="447" w:author="Jiakai Shi" w:date="2022-04-25T13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isabled</w:t>
              </w:r>
            </w:ins>
          </w:p>
        </w:tc>
      </w:tr>
      <w:tr w:rsidR="00073A99" w14:paraId="00D67183" w14:textId="77777777" w:rsidTr="00332CF7">
        <w:trPr>
          <w:ins w:id="448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07BD" w14:textId="77777777" w:rsidR="00073A99" w:rsidRDefault="00073A99" w:rsidP="00332CF7">
            <w:pPr>
              <w:keepNext/>
              <w:keepLines/>
              <w:spacing w:after="0"/>
              <w:rPr>
                <w:ins w:id="449" w:author="Jiakai Shi" w:date="2022-04-25T13:06:00Z"/>
                <w:rFonts w:ascii="Arial" w:hAnsi="Arial"/>
                <w:sz w:val="18"/>
                <w:lang w:eastAsia="zh-CN"/>
              </w:rPr>
            </w:pPr>
            <w:ins w:id="450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BSFN configuration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B7A7" w14:textId="77777777" w:rsidR="00073A99" w:rsidRDefault="00073A99" w:rsidP="00332CF7">
            <w:pPr>
              <w:pStyle w:val="TAC"/>
              <w:rPr>
                <w:ins w:id="451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AEA" w14:textId="77777777" w:rsidR="00073A99" w:rsidRDefault="00073A99" w:rsidP="00332CF7">
            <w:pPr>
              <w:pStyle w:val="TAC"/>
              <w:rPr>
                <w:ins w:id="452" w:author="Jiakai Shi" w:date="2022-04-25T13:06:00Z"/>
                <w:lang w:eastAsia="zh-CN"/>
              </w:rPr>
            </w:pPr>
            <w:ins w:id="453" w:author="Jiakai Shi" w:date="2022-04-25T13:06:00Z">
              <w:r>
                <w:rPr>
                  <w:lang w:eastAsia="zh-CN"/>
                </w:rPr>
                <w:t>No MBSFN is configured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427" w14:textId="77777777" w:rsidR="00073A99" w:rsidRDefault="00073A99" w:rsidP="00332CF7">
            <w:pPr>
              <w:pStyle w:val="TAC"/>
              <w:rPr>
                <w:ins w:id="454" w:author="Jiakai Shi" w:date="2022-04-25T13:06:00Z"/>
                <w:lang w:eastAsia="zh-CN"/>
              </w:rPr>
            </w:pPr>
            <w:ins w:id="455" w:author="Jiakai Shi" w:date="2022-04-25T13:06:00Z">
              <w:r>
                <w:rPr>
                  <w:lang w:eastAsia="zh-CN"/>
                </w:rPr>
                <w:t>No MBSFN is configured</w:t>
              </w:r>
            </w:ins>
          </w:p>
        </w:tc>
      </w:tr>
      <w:tr w:rsidR="00073A99" w14:paraId="6028534C" w14:textId="77777777" w:rsidTr="00332CF7">
        <w:trPr>
          <w:ins w:id="456" w:author="Jiakai Shi" w:date="2022-04-25T13:06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D16" w14:textId="77777777" w:rsidR="00073A99" w:rsidRDefault="00073A99" w:rsidP="00332CF7">
            <w:pPr>
              <w:pStyle w:val="TAN"/>
              <w:rPr>
                <w:ins w:id="457" w:author="Jiakai Shi" w:date="2022-04-25T13:06:00Z"/>
                <w:lang w:eastAsia="zh-CN"/>
              </w:rPr>
            </w:pPr>
            <w:ins w:id="458" w:author="Jiakai Shi" w:date="2022-04-25T13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The start of transmission of LTE frame is delayed by 2 LTE subframes with respect to the start of transmission of NR frame.</w:t>
              </w:r>
            </w:ins>
          </w:p>
          <w:p w14:paraId="08131C10" w14:textId="77777777" w:rsidR="00073A99" w:rsidRDefault="00073A99" w:rsidP="00332CF7">
            <w:pPr>
              <w:pStyle w:val="TAN"/>
              <w:rPr>
                <w:ins w:id="459" w:author="Jiakai Shi" w:date="2022-04-25T13:06:00Z"/>
                <w:rFonts w:eastAsia="Calibri Light" w:cs="SimSun"/>
                <w:lang w:eastAsia="zh-CN"/>
              </w:rPr>
            </w:pPr>
            <w:ins w:id="460" w:author="Jiakai Shi" w:date="2022-04-25T13:06:00Z">
              <w:r>
                <w:rPr>
                  <w:lang w:eastAsia="zh-CN"/>
                </w:rPr>
                <w:t>Note 2: The channel for interference cells and serving cell are independent.</w:t>
              </w:r>
            </w:ins>
          </w:p>
        </w:tc>
      </w:tr>
    </w:tbl>
    <w:p w14:paraId="06108160" w14:textId="77777777" w:rsidR="00073A99" w:rsidRPr="00C25669" w:rsidRDefault="00073A99" w:rsidP="00073A99">
      <w:pPr>
        <w:rPr>
          <w:ins w:id="461" w:author="Jiakai Shi" w:date="2022-04-25T13:06:00Z"/>
          <w:rFonts w:eastAsia="SimSun"/>
        </w:rPr>
      </w:pPr>
    </w:p>
    <w:p w14:paraId="423FEF88" w14:textId="77777777" w:rsidR="00073A99" w:rsidRPr="00C25669" w:rsidRDefault="00073A99" w:rsidP="00073A99">
      <w:pPr>
        <w:pStyle w:val="TH"/>
        <w:rPr>
          <w:ins w:id="462" w:author="Jiakai Shi" w:date="2022-04-25T13:06:00Z"/>
        </w:rPr>
      </w:pPr>
      <w:ins w:id="463" w:author="Jiakai Shi" w:date="2022-04-25T13:06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073A99" w:rsidRPr="00C25669" w14:paraId="3A02AF94" w14:textId="77777777" w:rsidTr="00332CF7">
        <w:trPr>
          <w:trHeight w:val="355"/>
          <w:jc w:val="center"/>
          <w:ins w:id="464" w:author="Jiakai Shi" w:date="2022-04-25T13:0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9D4FBF7" w14:textId="77777777" w:rsidR="00073A99" w:rsidRPr="00C25669" w:rsidRDefault="00073A99" w:rsidP="00332CF7">
            <w:pPr>
              <w:pStyle w:val="TAH"/>
              <w:jc w:val="left"/>
              <w:rPr>
                <w:ins w:id="465" w:author="Jiakai Shi" w:date="2022-04-25T13:06:00Z"/>
              </w:rPr>
            </w:pPr>
            <w:ins w:id="466" w:author="Jiakai Shi" w:date="2022-04-25T13:06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AD2F81D" w14:textId="77777777" w:rsidR="00073A99" w:rsidRPr="00C25669" w:rsidRDefault="00073A99" w:rsidP="00332CF7">
            <w:pPr>
              <w:pStyle w:val="TAH"/>
              <w:rPr>
                <w:ins w:id="467" w:author="Jiakai Shi" w:date="2022-04-25T13:06:00Z"/>
              </w:rPr>
            </w:pPr>
            <w:ins w:id="468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A855204" w14:textId="77777777" w:rsidR="00073A99" w:rsidRPr="00C25669" w:rsidRDefault="00073A99" w:rsidP="00332CF7">
            <w:pPr>
              <w:pStyle w:val="TAH"/>
              <w:rPr>
                <w:ins w:id="469" w:author="Jiakai Shi" w:date="2022-04-25T13:06:00Z"/>
              </w:rPr>
            </w:pPr>
            <w:ins w:id="470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7A8496F" w14:textId="77777777" w:rsidR="00073A99" w:rsidRPr="00C25669" w:rsidRDefault="00073A99" w:rsidP="00332CF7">
            <w:pPr>
              <w:pStyle w:val="TAH"/>
              <w:rPr>
                <w:ins w:id="471" w:author="Jiakai Shi" w:date="2022-04-25T13:06:00Z"/>
                <w:lang w:eastAsia="zh-CN"/>
              </w:rPr>
            </w:pPr>
            <w:ins w:id="472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E15E2F7" w14:textId="77777777" w:rsidR="00073A99" w:rsidRPr="00C25669" w:rsidRDefault="00073A99" w:rsidP="00332CF7">
            <w:pPr>
              <w:pStyle w:val="TAH"/>
              <w:rPr>
                <w:ins w:id="473" w:author="Jiakai Shi" w:date="2022-04-25T13:06:00Z"/>
                <w:lang w:eastAsia="zh-CN"/>
              </w:rPr>
            </w:pPr>
            <w:ins w:id="474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8B10E0D" w14:textId="77777777" w:rsidR="00073A99" w:rsidRPr="00C25669" w:rsidRDefault="00073A99" w:rsidP="00332CF7">
            <w:pPr>
              <w:pStyle w:val="TAH"/>
              <w:rPr>
                <w:ins w:id="475" w:author="Jiakai Shi" w:date="2022-04-25T13:06:00Z"/>
              </w:rPr>
            </w:pPr>
            <w:ins w:id="476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2B74C6FD" w14:textId="77777777" w:rsidR="00073A99" w:rsidRPr="00C25669" w:rsidRDefault="00073A99" w:rsidP="00332CF7">
            <w:pPr>
              <w:pStyle w:val="TAH"/>
              <w:rPr>
                <w:ins w:id="477" w:author="Jiakai Shi" w:date="2022-04-25T13:06:00Z"/>
              </w:rPr>
            </w:pPr>
            <w:ins w:id="478" w:author="Jiakai Shi" w:date="2022-04-25T13:06:00Z">
              <w:r w:rsidRPr="00C25669">
                <w:t>Reference value</w:t>
              </w:r>
            </w:ins>
          </w:p>
        </w:tc>
      </w:tr>
      <w:tr w:rsidR="00073A99" w:rsidRPr="00C25669" w14:paraId="12990402" w14:textId="77777777" w:rsidTr="00332CF7">
        <w:trPr>
          <w:trHeight w:val="355"/>
          <w:jc w:val="center"/>
          <w:ins w:id="479" w:author="Jiakai Shi" w:date="2022-04-25T13:0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416882D" w14:textId="77777777" w:rsidR="00073A99" w:rsidRPr="00C25669" w:rsidRDefault="00073A99" w:rsidP="00332CF7">
            <w:pPr>
              <w:pStyle w:val="TAH"/>
              <w:rPr>
                <w:ins w:id="480" w:author="Jiakai Shi" w:date="2022-04-25T13:0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F72DDCC" w14:textId="77777777" w:rsidR="00073A99" w:rsidRPr="00C25669" w:rsidRDefault="00073A99" w:rsidP="00332CF7">
            <w:pPr>
              <w:pStyle w:val="TAH"/>
              <w:rPr>
                <w:ins w:id="481" w:author="Jiakai Shi" w:date="2022-04-25T13:0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4B39E79" w14:textId="77777777" w:rsidR="00073A99" w:rsidRPr="00C25669" w:rsidRDefault="00073A99" w:rsidP="00332CF7">
            <w:pPr>
              <w:pStyle w:val="TAH"/>
              <w:rPr>
                <w:ins w:id="482" w:author="Jiakai Shi" w:date="2022-04-25T13:0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69D346BF" w14:textId="77777777" w:rsidR="00073A99" w:rsidRPr="00C25669" w:rsidRDefault="00073A99" w:rsidP="00332CF7">
            <w:pPr>
              <w:pStyle w:val="TAH"/>
              <w:rPr>
                <w:ins w:id="483" w:author="Jiakai Shi" w:date="2022-04-25T13:0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94DEF77" w14:textId="77777777" w:rsidR="00073A99" w:rsidRPr="00C25669" w:rsidRDefault="00073A99" w:rsidP="00332CF7">
            <w:pPr>
              <w:pStyle w:val="TAH"/>
              <w:rPr>
                <w:ins w:id="484" w:author="Jiakai Shi" w:date="2022-04-25T13:0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DE89F84" w14:textId="77777777" w:rsidR="00073A99" w:rsidRPr="00C25669" w:rsidRDefault="00073A99" w:rsidP="00332CF7">
            <w:pPr>
              <w:pStyle w:val="TAH"/>
              <w:rPr>
                <w:ins w:id="485" w:author="Jiakai Shi" w:date="2022-04-25T13:0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03C6B64" w14:textId="77777777" w:rsidR="00073A99" w:rsidRDefault="00073A99" w:rsidP="00332CF7">
            <w:pPr>
              <w:pStyle w:val="TAH"/>
              <w:rPr>
                <w:ins w:id="486" w:author="Jiakai Shi" w:date="2022-04-25T13:06:00Z"/>
              </w:rPr>
            </w:pPr>
            <w:ins w:id="487" w:author="Jiakai Shi" w:date="2022-04-25T13:06:00Z">
              <w:r>
                <w:t>Fraction of</w:t>
              </w:r>
            </w:ins>
          </w:p>
          <w:p w14:paraId="78F0861C" w14:textId="77777777" w:rsidR="00073A99" w:rsidRDefault="00073A99" w:rsidP="00332CF7">
            <w:pPr>
              <w:pStyle w:val="TAH"/>
              <w:rPr>
                <w:ins w:id="488" w:author="Jiakai Shi" w:date="2022-04-25T13:06:00Z"/>
              </w:rPr>
            </w:pPr>
            <w:ins w:id="489" w:author="Jiakai Shi" w:date="2022-04-25T13:06:00Z">
              <w:r>
                <w:t>maximum</w:t>
              </w:r>
            </w:ins>
          </w:p>
          <w:p w14:paraId="3E55D583" w14:textId="77777777" w:rsidR="00073A99" w:rsidRDefault="00073A99" w:rsidP="00332CF7">
            <w:pPr>
              <w:pStyle w:val="TAH"/>
              <w:rPr>
                <w:ins w:id="490" w:author="Jiakai Shi" w:date="2022-04-25T13:06:00Z"/>
              </w:rPr>
            </w:pPr>
            <w:ins w:id="491" w:author="Jiakai Shi" w:date="2022-04-25T13:06:00Z">
              <w:r>
                <w:t>throughput</w:t>
              </w:r>
            </w:ins>
          </w:p>
          <w:p w14:paraId="7DECC772" w14:textId="77777777" w:rsidR="00073A99" w:rsidRPr="00C25669" w:rsidRDefault="00073A99" w:rsidP="00332CF7">
            <w:pPr>
              <w:pStyle w:val="TAH"/>
              <w:rPr>
                <w:ins w:id="492" w:author="Jiakai Shi" w:date="2022-04-25T13:06:00Z"/>
              </w:rPr>
            </w:pPr>
            <w:ins w:id="493" w:author="Jiakai Shi" w:date="2022-04-25T13:06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FAC5DD7" w14:textId="77777777" w:rsidR="00073A99" w:rsidRPr="00C25669" w:rsidRDefault="00073A99" w:rsidP="00332CF7">
            <w:pPr>
              <w:pStyle w:val="TAH"/>
              <w:rPr>
                <w:ins w:id="494" w:author="Jiakai Shi" w:date="2022-04-25T13:06:00Z"/>
              </w:rPr>
            </w:pPr>
            <w:ins w:id="495" w:author="Jiakai Shi" w:date="2022-04-25T13:06:00Z">
              <w:r w:rsidRPr="00C25669">
                <w:t>SNR (dB)</w:t>
              </w:r>
            </w:ins>
          </w:p>
        </w:tc>
      </w:tr>
      <w:tr w:rsidR="00073A99" w:rsidRPr="00C25669" w14:paraId="27F189E3" w14:textId="77777777" w:rsidTr="00332CF7">
        <w:trPr>
          <w:trHeight w:val="180"/>
          <w:jc w:val="center"/>
          <w:ins w:id="496" w:author="Jiakai Shi" w:date="2022-04-25T13:06:00Z"/>
        </w:trPr>
        <w:tc>
          <w:tcPr>
            <w:tcW w:w="335" w:type="pct"/>
            <w:shd w:val="clear" w:color="auto" w:fill="FFFFFF"/>
            <w:vAlign w:val="center"/>
          </w:tcPr>
          <w:p w14:paraId="133B80CB" w14:textId="77777777" w:rsidR="00073A99" w:rsidRPr="00C25669" w:rsidRDefault="00073A99" w:rsidP="00332CF7">
            <w:pPr>
              <w:pStyle w:val="TAC"/>
              <w:rPr>
                <w:ins w:id="497" w:author="Jiakai Shi" w:date="2022-04-25T13:06:00Z"/>
                <w:rFonts w:eastAsia="SimSun"/>
              </w:rPr>
            </w:pPr>
            <w:ins w:id="498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CC8AAD5" w14:textId="77777777" w:rsidR="00073A99" w:rsidRPr="00C25669" w:rsidRDefault="00073A99" w:rsidP="00332CF7">
            <w:pPr>
              <w:pStyle w:val="TAC"/>
              <w:rPr>
                <w:ins w:id="499" w:author="Jiakai Shi" w:date="2022-04-25T13:06:00Z"/>
                <w:rFonts w:eastAsia="SimSun"/>
              </w:rPr>
            </w:pPr>
            <w:ins w:id="500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94EAB55" w14:textId="77777777" w:rsidR="00073A99" w:rsidRPr="00C25669" w:rsidRDefault="00073A99" w:rsidP="00332CF7">
            <w:pPr>
              <w:pStyle w:val="TAC"/>
              <w:rPr>
                <w:ins w:id="501" w:author="Jiakai Shi" w:date="2022-04-25T13:06:00Z"/>
                <w:rFonts w:eastAsia="SimSun"/>
              </w:rPr>
            </w:pPr>
            <w:ins w:id="502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A0FC2C2" w14:textId="77777777" w:rsidR="00073A99" w:rsidRPr="00C25669" w:rsidRDefault="00073A99" w:rsidP="00332CF7">
            <w:pPr>
              <w:pStyle w:val="TAC"/>
              <w:rPr>
                <w:ins w:id="503" w:author="Jiakai Shi" w:date="2022-04-25T13:06:00Z"/>
                <w:rFonts w:eastAsia="SimSun"/>
              </w:rPr>
            </w:pPr>
            <w:ins w:id="504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19AF4F04" w14:textId="77777777" w:rsidR="00073A99" w:rsidRPr="00C25669" w:rsidRDefault="00073A99" w:rsidP="00332CF7">
            <w:pPr>
              <w:pStyle w:val="TAC"/>
              <w:rPr>
                <w:ins w:id="505" w:author="Jiakai Shi" w:date="2022-04-25T13:06:00Z"/>
                <w:rFonts w:eastAsia="SimSun"/>
              </w:rPr>
            </w:pPr>
            <w:ins w:id="506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5770B51" w14:textId="77777777" w:rsidR="00073A99" w:rsidRPr="001977C1" w:rsidRDefault="00073A99" w:rsidP="00332CF7">
            <w:pPr>
              <w:pStyle w:val="TAC"/>
              <w:rPr>
                <w:ins w:id="507" w:author="Jiakai Shi" w:date="2022-04-25T13:06:00Z"/>
                <w:rFonts w:eastAsia="SimSun"/>
                <w:lang w:val="en-US"/>
              </w:rPr>
            </w:pPr>
            <w:ins w:id="508" w:author="Jiakai Shi" w:date="2022-04-25T13:06:00Z">
              <w:r w:rsidRPr="002210C9">
                <w:rPr>
                  <w:rFonts w:eastAsia="SimSun"/>
                  <w:highlight w:val="yellow"/>
                </w:rPr>
                <w:t>[2]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2FA0B79" w14:textId="77777777" w:rsidR="00073A99" w:rsidRPr="00C25669" w:rsidRDefault="00073A99" w:rsidP="00332CF7">
            <w:pPr>
              <w:pStyle w:val="TAC"/>
              <w:rPr>
                <w:ins w:id="509" w:author="Jiakai Shi" w:date="2022-04-25T13:06:00Z"/>
                <w:rFonts w:eastAsia="SimSun"/>
              </w:rPr>
            </w:pPr>
            <w:ins w:id="510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D971445" w14:textId="77777777" w:rsidR="00073A99" w:rsidRPr="00C25669" w:rsidRDefault="00073A99" w:rsidP="00332CF7">
            <w:pPr>
              <w:pStyle w:val="TAC"/>
              <w:rPr>
                <w:ins w:id="511" w:author="Jiakai Shi" w:date="2022-04-25T13:06:00Z"/>
                <w:rFonts w:eastAsia="SimSun"/>
                <w:lang w:eastAsia="zh-CN"/>
              </w:rPr>
            </w:pPr>
            <w:ins w:id="512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</w:tr>
    </w:tbl>
    <w:p w14:paraId="784395D0" w14:textId="77777777" w:rsidR="00073A99" w:rsidRDefault="00073A99" w:rsidP="00073A99">
      <w:pPr>
        <w:rPr>
          <w:ins w:id="513" w:author="Jiakai Shi" w:date="2022-04-25T13:06:00Z"/>
        </w:rPr>
      </w:pPr>
    </w:p>
    <w:p w14:paraId="53D75049" w14:textId="77777777" w:rsidR="00073A99" w:rsidRDefault="00073A99" w:rsidP="00073A99">
      <w:pPr>
        <w:jc w:val="center"/>
        <w:rPr>
          <w:ins w:id="514" w:author="Jiakai Shi" w:date="2022-04-25T13:06:00Z"/>
          <w:b/>
          <w:bCs/>
          <w:noProof/>
          <w:lang w:eastAsia="zh-CN"/>
        </w:rPr>
      </w:pPr>
      <w:ins w:id="515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>
          <w:rPr>
            <w:b/>
            <w:bCs/>
            <w:noProof/>
            <w:highlight w:val="yellow"/>
            <w:lang w:eastAsia="zh-CN"/>
          </w:rPr>
          <w:t xml:space="preserve">End </w:t>
        </w:r>
        <w:r w:rsidRPr="00732AD5">
          <w:rPr>
            <w:b/>
            <w:bCs/>
            <w:noProof/>
            <w:highlight w:val="yellow"/>
            <w:lang w:eastAsia="zh-CN"/>
          </w:rPr>
          <w:t>of change 1&gt;</w:t>
        </w:r>
      </w:ins>
    </w:p>
    <w:p w14:paraId="062FE6F3" w14:textId="77777777" w:rsidR="00073A99" w:rsidRDefault="00073A99" w:rsidP="00073A99">
      <w:pPr>
        <w:jc w:val="center"/>
        <w:rPr>
          <w:ins w:id="516" w:author="Jiakai Shi" w:date="2022-04-25T13:06:00Z"/>
          <w:b/>
          <w:bCs/>
          <w:noProof/>
          <w:lang w:eastAsia="zh-CN"/>
        </w:rPr>
      </w:pPr>
    </w:p>
    <w:p w14:paraId="76BBB75D" w14:textId="77777777" w:rsidR="00073A99" w:rsidRDefault="00073A99" w:rsidP="00073A99">
      <w:pPr>
        <w:jc w:val="center"/>
        <w:rPr>
          <w:ins w:id="517" w:author="Jiakai Shi" w:date="2022-04-25T13:06:00Z"/>
          <w:b/>
          <w:bCs/>
          <w:noProof/>
          <w:lang w:eastAsia="zh-CN"/>
        </w:rPr>
      </w:pPr>
      <w:ins w:id="518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 w:rsidRPr="00732AD5">
          <w:rPr>
            <w:b/>
            <w:bCs/>
            <w:noProof/>
            <w:highlight w:val="yellow"/>
            <w:lang w:eastAsia="zh-CN"/>
          </w:rPr>
          <w:t xml:space="preserve">Start of change </w:t>
        </w:r>
        <w:r>
          <w:rPr>
            <w:b/>
            <w:bCs/>
            <w:noProof/>
            <w:highlight w:val="yellow"/>
            <w:lang w:eastAsia="zh-CN"/>
          </w:rPr>
          <w:t>2</w:t>
        </w:r>
        <w:r w:rsidRPr="00732AD5">
          <w:rPr>
            <w:b/>
            <w:bCs/>
            <w:noProof/>
            <w:highlight w:val="yellow"/>
            <w:lang w:eastAsia="zh-CN"/>
          </w:rPr>
          <w:t>&gt;</w:t>
        </w:r>
      </w:ins>
    </w:p>
    <w:p w14:paraId="1A7668BE" w14:textId="77777777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519" w:author="Jiakai Shi" w:date="2022-04-25T13:06:00Z"/>
          <w:rFonts w:ascii="Arial" w:hAnsi="Arial"/>
          <w:sz w:val="22"/>
        </w:rPr>
      </w:pPr>
      <w:ins w:id="520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  <w:r>
          <w:rPr>
            <w:rFonts w:ascii="Arial" w:hAnsi="Arial"/>
            <w:sz w:val="22"/>
            <w:lang w:eastAsia="zh-CN"/>
          </w:rPr>
          <w:t>6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4B9D0189" w14:textId="77777777" w:rsidR="00073A99" w:rsidRPr="00366DA1" w:rsidRDefault="00073A99" w:rsidP="00073A99">
      <w:pPr>
        <w:rPr>
          <w:ins w:id="521" w:author="Jiakai Shi" w:date="2022-04-25T13:06:00Z"/>
          <w:rFonts w:ascii="Times-Roman" w:eastAsia="SimSun" w:hAnsi="Times-Roman" w:hint="eastAsia"/>
        </w:rPr>
      </w:pPr>
      <w:ins w:id="522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150CDAB" w14:textId="77777777" w:rsidR="00073A99" w:rsidRPr="00366DA1" w:rsidRDefault="00073A99" w:rsidP="00073A99">
      <w:pPr>
        <w:rPr>
          <w:ins w:id="523" w:author="Jiakai Shi" w:date="2022-04-25T13:06:00Z"/>
          <w:rFonts w:ascii="Times-Roman" w:eastAsia="SimSun" w:hAnsi="Times-Roman" w:hint="eastAsia"/>
        </w:rPr>
      </w:pPr>
      <w:ins w:id="524" w:author="Jiakai Shi" w:date="2022-04-25T13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73EEFE59" w14:textId="77777777" w:rsidR="00073A99" w:rsidRPr="00366DA1" w:rsidRDefault="00073A99" w:rsidP="00073A99">
      <w:pPr>
        <w:keepNext/>
        <w:keepLines/>
        <w:spacing w:before="60"/>
        <w:jc w:val="center"/>
        <w:rPr>
          <w:ins w:id="525" w:author="Jiakai Shi" w:date="2022-04-25T13:06:00Z"/>
          <w:rFonts w:ascii="Arial" w:eastAsia="SimSun" w:hAnsi="Arial"/>
          <w:b/>
        </w:rPr>
      </w:pPr>
      <w:ins w:id="526" w:author="Jiakai Shi" w:date="2022-04-25T13:0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6</w:t>
        </w:r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5BF88F8" w14:textId="77777777" w:rsidTr="00332CF7">
        <w:trPr>
          <w:ins w:id="527" w:author="Jiakai Shi" w:date="2022-04-25T13:06:00Z"/>
        </w:trPr>
        <w:tc>
          <w:tcPr>
            <w:tcW w:w="4927" w:type="dxa"/>
            <w:shd w:val="clear" w:color="auto" w:fill="auto"/>
          </w:tcPr>
          <w:p w14:paraId="32A08562" w14:textId="77777777" w:rsidR="00073A99" w:rsidRPr="00366DA1" w:rsidRDefault="00073A99" w:rsidP="00332CF7">
            <w:pPr>
              <w:keepNext/>
              <w:keepLines/>
              <w:jc w:val="center"/>
              <w:rPr>
                <w:ins w:id="528" w:author="Jiakai Shi" w:date="2022-04-25T13:06:00Z"/>
                <w:rFonts w:ascii="Arial" w:eastAsia="SimSun" w:hAnsi="Arial"/>
                <w:b/>
                <w:sz w:val="18"/>
              </w:rPr>
            </w:pPr>
            <w:ins w:id="529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329CD8D" w14:textId="77777777" w:rsidR="00073A99" w:rsidRPr="00366DA1" w:rsidRDefault="00073A99" w:rsidP="00332CF7">
            <w:pPr>
              <w:keepNext/>
              <w:keepLines/>
              <w:jc w:val="center"/>
              <w:rPr>
                <w:ins w:id="530" w:author="Jiakai Shi" w:date="2022-04-25T13:06:00Z"/>
                <w:rFonts w:ascii="Arial" w:eastAsia="SimSun" w:hAnsi="Arial"/>
                <w:b/>
                <w:sz w:val="18"/>
              </w:rPr>
            </w:pPr>
            <w:ins w:id="531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06F2687D" w14:textId="77777777" w:rsidTr="00332CF7">
        <w:trPr>
          <w:ins w:id="532" w:author="Jiakai Shi" w:date="2022-04-25T13:06:00Z"/>
        </w:trPr>
        <w:tc>
          <w:tcPr>
            <w:tcW w:w="4927" w:type="dxa"/>
            <w:shd w:val="clear" w:color="auto" w:fill="auto"/>
          </w:tcPr>
          <w:p w14:paraId="1FF65768" w14:textId="77777777" w:rsidR="00073A99" w:rsidRPr="00366DA1" w:rsidRDefault="00073A99" w:rsidP="00332CF7">
            <w:pPr>
              <w:keepNext/>
              <w:keepLines/>
              <w:rPr>
                <w:ins w:id="533" w:author="Jiakai Shi" w:date="2022-04-25T13:06:00Z"/>
                <w:rFonts w:ascii="Arial" w:eastAsia="SimSun" w:hAnsi="Arial"/>
                <w:sz w:val="18"/>
              </w:rPr>
            </w:pPr>
            <w:ins w:id="534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4883E4EE" w14:textId="77777777" w:rsidR="00073A99" w:rsidRPr="00366DA1" w:rsidRDefault="00073A99" w:rsidP="00332CF7">
            <w:pPr>
              <w:keepNext/>
              <w:keepLines/>
              <w:rPr>
                <w:ins w:id="535" w:author="Jiakai Shi" w:date="2022-04-25T13:06:00Z"/>
                <w:rFonts w:ascii="Arial" w:eastAsia="SimSun" w:hAnsi="Arial"/>
                <w:sz w:val="18"/>
              </w:rPr>
            </w:pPr>
            <w:ins w:id="536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C9F37B6" w14:textId="77777777" w:rsidR="00073A99" w:rsidRPr="00366DA1" w:rsidRDefault="00073A99" w:rsidP="00073A99">
      <w:pPr>
        <w:rPr>
          <w:ins w:id="537" w:author="Jiakai Shi" w:date="2022-04-25T13:06:00Z"/>
          <w:rFonts w:ascii="Times-Roman" w:eastAsia="SimSun" w:hAnsi="Times-Roman" w:hint="eastAsia"/>
        </w:rPr>
      </w:pPr>
    </w:p>
    <w:p w14:paraId="232912B7" w14:textId="77777777" w:rsidR="00073A99" w:rsidRDefault="00073A99" w:rsidP="00073A99">
      <w:pPr>
        <w:pStyle w:val="TH"/>
        <w:rPr>
          <w:ins w:id="538" w:author="Jiakai Shi" w:date="2022-04-25T13:06:00Z"/>
        </w:rPr>
      </w:pPr>
      <w:ins w:id="539" w:author="Jiakai Shi" w:date="2022-04-25T13:06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881"/>
        <w:gridCol w:w="586"/>
        <w:gridCol w:w="4007"/>
      </w:tblGrid>
      <w:tr w:rsidR="00073A99" w14:paraId="56C238FF" w14:textId="77777777" w:rsidTr="00332CF7">
        <w:trPr>
          <w:trHeight w:val="335"/>
          <w:jc w:val="right"/>
          <w:ins w:id="540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C8E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41" w:author="Jiakai Shi" w:date="2022-04-25T13:06:00Z"/>
                <w:rFonts w:ascii="Arial" w:hAnsi="Arial"/>
                <w:b/>
                <w:sz w:val="18"/>
              </w:rPr>
            </w:pPr>
            <w:ins w:id="542" w:author="Jiakai Shi" w:date="2022-04-25T13:06:00Z">
              <w:r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184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43" w:author="Jiakai Shi" w:date="2022-04-25T13:06:00Z"/>
                <w:rFonts w:ascii="Arial" w:hAnsi="Arial"/>
                <w:b/>
                <w:sz w:val="18"/>
              </w:rPr>
            </w:pPr>
            <w:ins w:id="544" w:author="Jiakai Shi" w:date="2022-04-25T13:06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42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45" w:author="Jiakai Shi" w:date="2022-04-25T13:06:00Z"/>
                <w:rFonts w:ascii="Arial" w:hAnsi="Arial"/>
                <w:b/>
                <w:sz w:val="18"/>
              </w:rPr>
            </w:pPr>
            <w:ins w:id="546" w:author="Jiakai Shi" w:date="2022-04-25T13:06:00Z">
              <w:r>
                <w:rPr>
                  <w:rFonts w:ascii="Arial" w:hAnsi="Arial"/>
                  <w:b/>
                  <w:sz w:val="18"/>
                  <w:lang w:eastAsia="zh-CN"/>
                </w:rPr>
                <w:t>TDD 15kHz SCS Case</w:t>
              </w:r>
            </w:ins>
          </w:p>
        </w:tc>
      </w:tr>
      <w:tr w:rsidR="00073A99" w14:paraId="1AEA55CD" w14:textId="77777777" w:rsidTr="00332CF7">
        <w:trPr>
          <w:trHeight w:val="325"/>
          <w:jc w:val="right"/>
          <w:ins w:id="54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8026" w14:textId="77777777" w:rsidR="00073A99" w:rsidRPr="00CE68FE" w:rsidRDefault="00073A99" w:rsidP="00332CF7">
            <w:pPr>
              <w:keepNext/>
              <w:keepLines/>
              <w:spacing w:after="0"/>
              <w:rPr>
                <w:ins w:id="548" w:author="Jiakai Shi" w:date="2022-04-25T13:06:00Z"/>
                <w:rFonts w:ascii="Arial" w:hAnsi="Arial"/>
                <w:sz w:val="18"/>
              </w:rPr>
            </w:pPr>
            <w:ins w:id="549" w:author="Jiakai Shi" w:date="2022-04-25T13:06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3920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550" w:author="Jiakai Shi" w:date="2022-04-25T13:06:00Z"/>
                <w:rFonts w:ascii="Arial" w:hAnsi="Arial"/>
                <w:sz w:val="18"/>
              </w:rPr>
            </w:pPr>
            <w:ins w:id="551" w:author="Jiakai Shi" w:date="2022-04-25T13:06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C4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52" w:author="Jiakai Shi" w:date="2022-04-25T13:06:00Z"/>
                <w:rFonts w:ascii="Arial" w:hAnsi="Arial"/>
                <w:sz w:val="18"/>
              </w:rPr>
            </w:pPr>
            <w:ins w:id="553" w:author="Jiakai Shi" w:date="2022-04-25T13:0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073A99" w14:paraId="3DC15F01" w14:textId="77777777" w:rsidTr="00332CF7">
        <w:trPr>
          <w:trHeight w:val="335"/>
          <w:jc w:val="right"/>
          <w:ins w:id="554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CAF" w14:textId="77777777" w:rsidR="00073A99" w:rsidRPr="00CE68FE" w:rsidRDefault="00073A99" w:rsidP="00332CF7">
            <w:pPr>
              <w:keepNext/>
              <w:keepLines/>
              <w:spacing w:after="0"/>
              <w:rPr>
                <w:ins w:id="555" w:author="Jiakai Shi" w:date="2022-04-25T13:06:00Z"/>
                <w:rFonts w:ascii="Arial" w:hAnsi="Arial"/>
                <w:sz w:val="18"/>
              </w:rPr>
            </w:pPr>
            <w:ins w:id="556" w:author="Jiakai Shi" w:date="2022-04-25T13:06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7CCA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557" w:author="Jiakai Shi" w:date="2022-04-25T13:06:00Z"/>
                <w:rFonts w:ascii="Arial" w:hAnsi="Arial"/>
                <w:sz w:val="18"/>
              </w:rPr>
            </w:pPr>
            <w:ins w:id="558" w:author="Jiakai Shi" w:date="2022-04-25T13:06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3BB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59" w:author="Jiakai Shi" w:date="2022-04-25T13:06:00Z"/>
                <w:rFonts w:ascii="Arial" w:hAnsi="Arial"/>
                <w:sz w:val="18"/>
              </w:rPr>
            </w:pPr>
            <w:ins w:id="560" w:author="Jiakai Shi" w:date="2022-04-25T13:0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73A99" w14:paraId="0E67F5B4" w14:textId="77777777" w:rsidTr="00332CF7">
        <w:trPr>
          <w:trHeight w:val="660"/>
          <w:jc w:val="right"/>
          <w:ins w:id="56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7172" w14:textId="77777777" w:rsidR="00073A99" w:rsidRDefault="00073A99" w:rsidP="00332CF7">
            <w:pPr>
              <w:keepNext/>
              <w:keepLines/>
              <w:spacing w:after="0"/>
              <w:rPr>
                <w:ins w:id="562" w:author="Jiakai Shi" w:date="2022-04-25T13:06:00Z"/>
                <w:rFonts w:ascii="Arial" w:hAnsi="Arial"/>
                <w:sz w:val="18"/>
                <w:lang w:eastAsia="zh-CN"/>
              </w:rPr>
            </w:pPr>
            <w:ins w:id="563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UL DL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F23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6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C9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65" w:author="Jiakai Shi" w:date="2022-04-25T13:06:00Z"/>
                <w:rFonts w:ascii="Arial" w:hAnsi="Arial"/>
                <w:sz w:val="18"/>
                <w:lang w:eastAsia="zh-CN"/>
              </w:rPr>
            </w:pPr>
            <w:ins w:id="566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2AE42B90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67" w:author="Jiakai Shi" w:date="2022-04-25T13:06:00Z"/>
                <w:rFonts w:ascii="Arial" w:hAnsi="Arial"/>
                <w:sz w:val="18"/>
                <w:lang w:eastAsia="zh-CN"/>
              </w:rPr>
            </w:pPr>
            <w:ins w:id="568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= </w:t>
              </w:r>
              <w:r>
                <w:rPr>
                  <w:rFonts w:ascii="Arial" w:hAnsi="Arial"/>
                  <w:sz w:val="18"/>
                </w:rPr>
                <w:t>10D+2G+2U</w:t>
              </w:r>
            </w:ins>
          </w:p>
        </w:tc>
      </w:tr>
      <w:tr w:rsidR="00073A99" w14:paraId="064A6A0C" w14:textId="77777777" w:rsidTr="00332CF7">
        <w:trPr>
          <w:trHeight w:val="335"/>
          <w:jc w:val="right"/>
          <w:ins w:id="569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AB52" w14:textId="77777777" w:rsidR="00073A99" w:rsidRDefault="00073A99" w:rsidP="00332CF7">
            <w:pPr>
              <w:keepNext/>
              <w:keepLines/>
              <w:spacing w:after="0"/>
              <w:rPr>
                <w:ins w:id="570" w:author="Jiakai Shi" w:date="2022-04-25T13:06:00Z"/>
                <w:rFonts w:ascii="Arial" w:hAnsi="Arial"/>
                <w:sz w:val="18"/>
              </w:rPr>
            </w:pPr>
            <w:ins w:id="571" w:author="Jiakai Shi" w:date="2022-04-25T13:06:00Z">
              <w:r>
                <w:rPr>
                  <w:rFonts w:ascii="Arial" w:hAnsi="Arial"/>
                  <w:sz w:val="18"/>
                </w:rPr>
                <w:t>Rank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33B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7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5E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73" w:author="Jiakai Shi" w:date="2022-04-25T13:06:00Z"/>
                <w:rFonts w:ascii="Arial" w:hAnsi="Arial"/>
                <w:sz w:val="18"/>
              </w:rPr>
            </w:pPr>
            <w:ins w:id="574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4A8DFB3B" w14:textId="77777777" w:rsidTr="00332CF7">
        <w:trPr>
          <w:trHeight w:val="335"/>
          <w:jc w:val="right"/>
          <w:ins w:id="575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F864" w14:textId="77777777" w:rsidR="00073A99" w:rsidRDefault="00073A99" w:rsidP="00332CF7">
            <w:pPr>
              <w:keepNext/>
              <w:keepLines/>
              <w:spacing w:after="0"/>
              <w:rPr>
                <w:ins w:id="576" w:author="Jiakai Shi" w:date="2022-04-25T13:06:00Z"/>
                <w:rFonts w:ascii="Arial" w:hAnsi="Arial"/>
                <w:sz w:val="18"/>
              </w:rPr>
            </w:pPr>
            <w:ins w:id="577" w:author="Jiakai Shi" w:date="2022-04-25T13:06:00Z">
              <w:r>
                <w:rPr>
                  <w:rFonts w:ascii="Arial" w:hAnsi="Arial"/>
                  <w:sz w:val="18"/>
                </w:rPr>
                <w:t>MCS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10B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7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DDA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79" w:author="Jiakai Shi" w:date="2022-04-25T13:06:00Z"/>
                <w:rFonts w:ascii="Arial" w:hAnsi="Arial"/>
                <w:sz w:val="18"/>
              </w:rPr>
            </w:pPr>
            <w:ins w:id="580" w:author="Jiakai Shi" w:date="2022-04-25T13:0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073A99" w14:paraId="631941A6" w14:textId="77777777" w:rsidTr="00332CF7">
        <w:trPr>
          <w:trHeight w:val="335"/>
          <w:jc w:val="right"/>
          <w:ins w:id="58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7EA" w14:textId="77777777" w:rsidR="00073A99" w:rsidRDefault="00073A99" w:rsidP="00332CF7">
            <w:pPr>
              <w:keepNext/>
              <w:keepLines/>
              <w:spacing w:after="0"/>
              <w:rPr>
                <w:ins w:id="582" w:author="Jiakai Shi" w:date="2022-04-25T13:06:00Z"/>
                <w:rFonts w:ascii="Arial" w:hAnsi="Arial"/>
                <w:sz w:val="18"/>
              </w:rPr>
            </w:pPr>
            <w:ins w:id="583" w:author="Jiakai Shi" w:date="2022-04-25T13:06:00Z">
              <w:r>
                <w:rPr>
                  <w:rFonts w:ascii="Arial" w:hAnsi="Arial"/>
                  <w:sz w:val="18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E1E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8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82A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85" w:author="Jiakai Shi" w:date="2022-04-25T13:06:00Z"/>
                <w:rFonts w:ascii="Arial" w:hAnsi="Arial"/>
                <w:sz w:val="18"/>
              </w:rPr>
            </w:pPr>
            <w:ins w:id="586" w:author="Jiakai Shi" w:date="2022-04-25T13:06:00Z">
              <w:r>
                <w:rPr>
                  <w:rFonts w:ascii="Arial" w:hAnsi="Arial"/>
                  <w:sz w:val="18"/>
                </w:rPr>
                <w:t>Table 1</w:t>
              </w:r>
            </w:ins>
          </w:p>
        </w:tc>
      </w:tr>
      <w:tr w:rsidR="00073A99" w14:paraId="7E56B3B5" w14:textId="77777777" w:rsidTr="00332CF7">
        <w:trPr>
          <w:trHeight w:val="325"/>
          <w:jc w:val="right"/>
          <w:ins w:id="58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61A2" w14:textId="77777777" w:rsidR="00073A99" w:rsidRDefault="00073A99" w:rsidP="00332CF7">
            <w:pPr>
              <w:keepNext/>
              <w:keepLines/>
              <w:spacing w:after="0"/>
              <w:rPr>
                <w:ins w:id="588" w:author="Jiakai Shi" w:date="2022-04-25T13:06:00Z"/>
                <w:rFonts w:ascii="Arial" w:hAnsi="Arial"/>
                <w:sz w:val="18"/>
              </w:rPr>
            </w:pPr>
            <w:ins w:id="589" w:author="Jiakai Shi" w:date="2022-04-25T13:06:00Z">
              <w:r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660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9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29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91" w:author="Jiakai Shi" w:date="2022-04-25T13:06:00Z"/>
                <w:rFonts w:ascii="Arial" w:hAnsi="Arial"/>
                <w:sz w:val="18"/>
              </w:rPr>
            </w:pPr>
            <w:ins w:id="592" w:author="Jiakai Shi" w:date="2022-04-25T13:06:00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073A99" w14:paraId="6D8CB990" w14:textId="77777777" w:rsidTr="00332CF7">
        <w:trPr>
          <w:trHeight w:val="335"/>
          <w:jc w:val="right"/>
          <w:ins w:id="593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1E90" w14:textId="77777777" w:rsidR="00073A99" w:rsidRDefault="00073A99" w:rsidP="00332CF7">
            <w:pPr>
              <w:keepNext/>
              <w:keepLines/>
              <w:spacing w:after="0"/>
              <w:rPr>
                <w:ins w:id="594" w:author="Jiakai Shi" w:date="2022-04-25T13:06:00Z"/>
                <w:rFonts w:ascii="Arial" w:hAnsi="Arial"/>
                <w:sz w:val="18"/>
              </w:rPr>
            </w:pPr>
            <w:ins w:id="595" w:author="Jiakai Shi" w:date="2022-04-25T13:06:00Z">
              <w:r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653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9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905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597" w:author="Jiakai Shi" w:date="2022-04-25T13:06:00Z"/>
                <w:rFonts w:ascii="Arial" w:hAnsi="Arial"/>
                <w:sz w:val="18"/>
              </w:rPr>
            </w:pPr>
            <w:ins w:id="598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285F1346" w14:textId="77777777" w:rsidTr="00332CF7">
        <w:trPr>
          <w:trHeight w:val="538"/>
          <w:jc w:val="right"/>
          <w:ins w:id="599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C698" w14:textId="77777777" w:rsidR="00073A99" w:rsidRDefault="00073A99" w:rsidP="00332CF7">
            <w:pPr>
              <w:keepNext/>
              <w:keepLines/>
              <w:spacing w:after="0"/>
              <w:rPr>
                <w:ins w:id="600" w:author="Jiakai Shi" w:date="2022-04-25T13:06:00Z"/>
                <w:rFonts w:ascii="Arial" w:hAnsi="Arial"/>
                <w:sz w:val="18"/>
              </w:rPr>
            </w:pPr>
            <w:ins w:id="601" w:author="Jiakai Shi" w:date="2022-04-25T13:06:00Z">
              <w:r>
                <w:rPr>
                  <w:rFonts w:ascii="Arial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83A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0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7C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03" w:author="Jiakai Shi" w:date="2022-04-25T13:06:00Z"/>
                <w:rFonts w:ascii="Arial" w:hAnsi="Arial"/>
                <w:sz w:val="18"/>
              </w:rPr>
            </w:pPr>
            <w:ins w:id="604" w:author="Jiakai Shi" w:date="2022-04-25T13:06:00Z">
              <w:r>
                <w:rPr>
                  <w:rFonts w:ascii="Arial" w:hAnsi="Arial"/>
                  <w:sz w:val="18"/>
                </w:rPr>
                <w:t>true</w:t>
              </w:r>
            </w:ins>
          </w:p>
        </w:tc>
      </w:tr>
      <w:tr w:rsidR="00073A99" w:rsidRPr="00CE68FE" w14:paraId="28D01962" w14:textId="77777777" w:rsidTr="00332CF7">
        <w:trPr>
          <w:trHeight w:val="335"/>
          <w:jc w:val="right"/>
          <w:ins w:id="605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2012" w14:textId="77777777" w:rsidR="00073A99" w:rsidRDefault="00073A99" w:rsidP="00332CF7">
            <w:pPr>
              <w:keepNext/>
              <w:keepLines/>
              <w:spacing w:after="0"/>
              <w:rPr>
                <w:ins w:id="606" w:author="Jiakai Shi" w:date="2022-04-25T13:06:00Z"/>
                <w:rFonts w:ascii="Arial" w:hAnsi="Arial"/>
                <w:sz w:val="18"/>
              </w:rPr>
            </w:pPr>
            <w:ins w:id="607" w:author="Jiakai Shi" w:date="2022-04-25T13:06:00Z">
              <w:r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2D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0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B01C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609" w:author="Jiakai Shi" w:date="2022-04-25T13:06:00Z"/>
                <w:rFonts w:ascii="Arial" w:hAnsi="Arial"/>
                <w:sz w:val="18"/>
              </w:rPr>
            </w:pPr>
            <w:ins w:id="610" w:author="Jiakai Shi" w:date="2022-04-25T13:06:00Z">
              <w:r w:rsidRPr="00CE68FE">
                <w:rPr>
                  <w:rFonts w:ascii="Arial" w:hAnsi="Arial"/>
                  <w:sz w:val="18"/>
                </w:rPr>
                <w:t>TDLA 30-10</w:t>
              </w:r>
            </w:ins>
          </w:p>
        </w:tc>
      </w:tr>
      <w:tr w:rsidR="00073A99" w:rsidRPr="00CE68FE" w14:paraId="36A093FE" w14:textId="77777777" w:rsidTr="00332CF7">
        <w:trPr>
          <w:trHeight w:val="996"/>
          <w:jc w:val="right"/>
          <w:ins w:id="61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9E24" w14:textId="77777777" w:rsidR="00073A99" w:rsidRDefault="00073A99" w:rsidP="00332CF7">
            <w:pPr>
              <w:keepNext/>
              <w:keepLines/>
              <w:spacing w:after="0"/>
              <w:rPr>
                <w:ins w:id="612" w:author="Jiakai Shi" w:date="2022-04-25T13:06:00Z"/>
                <w:rFonts w:ascii="Arial" w:hAnsi="Arial"/>
                <w:sz w:val="18"/>
              </w:rPr>
            </w:pPr>
            <w:ins w:id="613" w:author="Jiakai Shi" w:date="2022-04-25T13:06:00Z">
              <w:r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A73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1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B908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615" w:author="Jiakai Shi" w:date="2022-04-25T13:06:00Z"/>
                <w:rFonts w:ascii="Arial" w:hAnsi="Arial"/>
                <w:sz w:val="18"/>
              </w:rPr>
            </w:pPr>
            <w:ins w:id="616" w:author="Jiakai Shi" w:date="2022-04-25T13:06:00Z">
              <w:r w:rsidRPr="00CE68FE">
                <w:rPr>
                  <w:rFonts w:ascii="Arial" w:hAnsi="Arial" w:hint="eastAsia"/>
                  <w:sz w:val="18"/>
                </w:rPr>
                <w:t>U</w:t>
              </w:r>
              <w:r w:rsidRPr="00CE68FE">
                <w:rPr>
                  <w:rFonts w:ascii="Arial" w:hAnsi="Arial"/>
                  <w:sz w:val="18"/>
                </w:rPr>
                <w:t>LA Low</w:t>
              </w:r>
            </w:ins>
          </w:p>
          <w:p w14:paraId="13FC5B00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617" w:author="Jiakai Shi" w:date="2022-04-25T13:06:00Z"/>
                <w:rFonts w:ascii="Arial" w:hAnsi="Arial"/>
                <w:sz w:val="18"/>
              </w:rPr>
            </w:pPr>
            <w:ins w:id="618" w:author="Jiakai Shi" w:date="2022-04-25T13:06:00Z">
              <w:r w:rsidRPr="00CE68FE">
                <w:rPr>
                  <w:rFonts w:ascii="Arial" w:hAnsi="Arial" w:hint="eastAsia"/>
                  <w:sz w:val="18"/>
                </w:rPr>
                <w:t>2</w:t>
              </w:r>
              <w:r w:rsidRPr="00CE68FE">
                <w:rPr>
                  <w:rFonts w:ascii="Arial" w:hAnsi="Arial"/>
                  <w:sz w:val="18"/>
                </w:rPr>
                <w:t xml:space="preserve"> x 2 and 2 x 4</w:t>
              </w:r>
            </w:ins>
          </w:p>
          <w:p w14:paraId="533BC27A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619" w:author="Jiakai Shi" w:date="2022-04-25T13:06:00Z"/>
                <w:rFonts w:ascii="Arial" w:hAnsi="Arial"/>
                <w:sz w:val="18"/>
              </w:rPr>
            </w:pPr>
            <w:ins w:id="620" w:author="Jiakai Shi" w:date="2022-04-25T13:06:00Z">
              <w:r w:rsidRPr="00CE68FE">
                <w:rPr>
                  <w:rFonts w:ascii="Arial" w:hAnsi="Arial"/>
                  <w:sz w:val="18"/>
                </w:rPr>
                <w:t>4 x 2 and 4 x 4</w:t>
              </w:r>
            </w:ins>
          </w:p>
        </w:tc>
      </w:tr>
      <w:tr w:rsidR="00073A99" w14:paraId="776C97F2" w14:textId="77777777" w:rsidTr="00332CF7">
        <w:trPr>
          <w:trHeight w:val="335"/>
          <w:jc w:val="right"/>
          <w:ins w:id="621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50AA" w14:textId="77777777" w:rsidR="00073A99" w:rsidRDefault="00073A99" w:rsidP="00332CF7">
            <w:pPr>
              <w:keepNext/>
              <w:keepLines/>
              <w:spacing w:after="0"/>
              <w:rPr>
                <w:ins w:id="622" w:author="Jiakai Shi" w:date="2022-04-25T13:06:00Z"/>
                <w:rFonts w:ascii="Arial" w:hAnsi="Arial"/>
                <w:sz w:val="18"/>
              </w:rPr>
            </w:pPr>
            <w:ins w:id="623" w:author="Jiakai Shi" w:date="2022-04-25T13:06:00Z">
              <w:r>
                <w:rPr>
                  <w:rFonts w:ascii="Arial" w:hAnsi="Arial"/>
                  <w:sz w:val="18"/>
                </w:rPr>
                <w:t>Receiver</w:t>
              </w:r>
              <w:r w:rsidRPr="00CE68FE">
                <w:rPr>
                  <w:rFonts w:ascii="Arial" w:hAnsi="Arial"/>
                  <w:sz w:val="18"/>
                </w:rPr>
                <w:t xml:space="preserve">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7F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2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2A4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25" w:author="Jiakai Shi" w:date="2022-04-25T13:06:00Z"/>
                <w:rFonts w:ascii="Arial" w:hAnsi="Arial"/>
                <w:sz w:val="18"/>
              </w:rPr>
            </w:pPr>
            <w:ins w:id="626" w:author="Jiakai Shi" w:date="2022-04-25T13:06:00Z">
              <w:r>
                <w:rPr>
                  <w:rFonts w:ascii="Arial" w:hAnsi="Arial"/>
                  <w:sz w:val="18"/>
                </w:rPr>
                <w:t xml:space="preserve">MMSE-IRC </w:t>
              </w:r>
            </w:ins>
          </w:p>
        </w:tc>
      </w:tr>
      <w:tr w:rsidR="00073A99" w:rsidRPr="00CE68FE" w14:paraId="6B7C2D13" w14:textId="77777777" w:rsidTr="00332CF7">
        <w:trPr>
          <w:trHeight w:val="660"/>
          <w:jc w:val="right"/>
          <w:ins w:id="627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262A" w14:textId="77777777" w:rsidR="00073A99" w:rsidRDefault="00073A99" w:rsidP="00332CF7">
            <w:pPr>
              <w:keepNext/>
              <w:keepLines/>
              <w:spacing w:after="0"/>
              <w:rPr>
                <w:ins w:id="628" w:author="Jiakai Shi" w:date="2022-04-25T13:06:00Z"/>
                <w:rFonts w:ascii="Arial" w:hAnsi="Arial"/>
                <w:sz w:val="18"/>
              </w:rPr>
            </w:pPr>
            <w:ins w:id="629" w:author="Jiakai Shi" w:date="2022-04-25T13:06:00Z">
              <w:r>
                <w:rPr>
                  <w:rFonts w:ascii="Arial" w:hAnsi="Arial" w:hint="eastAsia"/>
                  <w:sz w:val="18"/>
                </w:rPr>
                <w:t>O</w:t>
              </w:r>
              <w:r>
                <w:rPr>
                  <w:rFonts w:ascii="Arial" w:hAnsi="Arial"/>
                  <w:sz w:val="18"/>
                </w:rPr>
                <w:t>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C77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3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E30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31" w:author="Jiakai Shi" w:date="2022-04-25T13:06:00Z"/>
                <w:rFonts w:ascii="Arial" w:hAnsi="Arial"/>
                <w:sz w:val="18"/>
              </w:rPr>
            </w:pPr>
            <w:ins w:id="632" w:author="Jiakai Shi" w:date="2022-04-25T13:06:00Z">
              <w:r w:rsidRPr="00CE68FE">
                <w:rPr>
                  <w:rFonts w:ascii="Arial" w:hAnsi="Arial"/>
                  <w:sz w:val="18"/>
                  <w:highlight w:val="yellow"/>
                </w:rPr>
                <w:t>[</w:t>
              </w:r>
              <w:r w:rsidRPr="00CE68FE">
                <w:rPr>
                  <w:rFonts w:ascii="Arial" w:hAnsi="Arial" w:hint="eastAsia"/>
                  <w:sz w:val="18"/>
                  <w:highlight w:val="yellow"/>
                </w:rPr>
                <w:t>1</w:t>
              </w:r>
              <w:r w:rsidRPr="00CE68FE">
                <w:rPr>
                  <w:rFonts w:ascii="Arial" w:hAnsi="Arial"/>
                  <w:sz w:val="18"/>
                  <w:highlight w:val="yellow"/>
                </w:rPr>
                <w:t>2 for 2Tx cases]</w:t>
              </w:r>
            </w:ins>
          </w:p>
          <w:p w14:paraId="1CC92424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633" w:author="Jiakai Shi" w:date="2022-04-25T13:06:00Z"/>
                <w:rFonts w:ascii="Arial" w:hAnsi="Arial"/>
                <w:sz w:val="18"/>
                <w:highlight w:val="yellow"/>
              </w:rPr>
            </w:pPr>
            <w:ins w:id="634" w:author="Jiakai Shi" w:date="2022-04-25T13:06:00Z">
              <w:r>
                <w:rPr>
                  <w:rFonts w:ascii="Arial" w:hAnsi="Arial" w:hint="eastAsia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8 for 4Tx cases</w:t>
              </w:r>
            </w:ins>
          </w:p>
        </w:tc>
      </w:tr>
      <w:tr w:rsidR="00073A99" w14:paraId="64A5A103" w14:textId="77777777" w:rsidTr="00332CF7">
        <w:trPr>
          <w:trHeight w:val="549"/>
          <w:jc w:val="right"/>
          <w:ins w:id="635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345B" w14:textId="77777777" w:rsidR="00073A99" w:rsidRDefault="00073A99" w:rsidP="00332CF7">
            <w:pPr>
              <w:keepNext/>
              <w:keepLines/>
              <w:spacing w:after="0"/>
              <w:rPr>
                <w:ins w:id="636" w:author="Jiakai Shi" w:date="2022-04-25T13:06:00Z"/>
                <w:rFonts w:ascii="Arial" w:hAnsi="Arial"/>
                <w:sz w:val="18"/>
              </w:rPr>
            </w:pPr>
            <w:ins w:id="637" w:author="Jiakai Shi" w:date="2022-04-25T13:06:00Z">
              <w:r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43AC" w14:textId="77777777" w:rsidR="00073A99" w:rsidRDefault="00073A99" w:rsidP="00332CF7">
            <w:pPr>
              <w:keepNext/>
              <w:keepLines/>
              <w:spacing w:after="0"/>
              <w:rPr>
                <w:ins w:id="638" w:author="Jiakai Shi" w:date="2022-04-25T13:06:00Z"/>
                <w:rFonts w:ascii="Arial" w:hAnsi="Arial"/>
                <w:sz w:val="18"/>
              </w:rPr>
            </w:pPr>
            <w:ins w:id="639" w:author="Jiakai Shi" w:date="2022-04-25T13:06:00Z">
              <w:r>
                <w:rPr>
                  <w:rFonts w:ascii="Arial" w:hAnsi="Arial"/>
                  <w:sz w:val="18"/>
                </w:rPr>
                <w:t>Symbols with PDCCH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BA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4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1E1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41" w:author="Jiakai Shi" w:date="2022-04-25T13:06:00Z"/>
                <w:rFonts w:ascii="Arial" w:hAnsi="Arial"/>
                <w:sz w:val="18"/>
              </w:rPr>
            </w:pPr>
            <w:ins w:id="642" w:author="Jiakai Shi" w:date="2022-04-25T13:06:00Z">
              <w:r>
                <w:rPr>
                  <w:rFonts w:ascii="Arial" w:hAnsi="Arial"/>
                  <w:sz w:val="18"/>
                </w:rPr>
                <w:t>Symbol# 2</w:t>
              </w:r>
            </w:ins>
          </w:p>
        </w:tc>
      </w:tr>
      <w:tr w:rsidR="00073A99" w14:paraId="71F0AFEB" w14:textId="77777777" w:rsidTr="00332CF7">
        <w:trPr>
          <w:trHeight w:val="538"/>
          <w:jc w:val="right"/>
          <w:ins w:id="643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EDA90" w14:textId="77777777" w:rsidR="00073A99" w:rsidRDefault="00073A99" w:rsidP="00332CF7">
            <w:pPr>
              <w:keepNext/>
              <w:keepLines/>
              <w:spacing w:after="0"/>
              <w:rPr>
                <w:ins w:id="644" w:author="Jiakai Shi" w:date="2022-04-25T13:06:00Z"/>
                <w:rFonts w:ascii="Arial" w:hAnsi="Arial"/>
                <w:sz w:val="18"/>
              </w:rPr>
            </w:pPr>
            <w:ins w:id="645" w:author="Jiakai Shi" w:date="2022-04-25T13:06:00Z">
              <w:r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46C" w14:textId="77777777" w:rsidR="00073A99" w:rsidRDefault="00073A99" w:rsidP="00332CF7">
            <w:pPr>
              <w:keepNext/>
              <w:keepLines/>
              <w:spacing w:after="0"/>
              <w:rPr>
                <w:ins w:id="646" w:author="Jiakai Shi" w:date="2022-04-25T13:06:00Z"/>
                <w:rFonts w:ascii="Arial" w:hAnsi="Arial"/>
                <w:sz w:val="18"/>
              </w:rPr>
            </w:pPr>
            <w:ins w:id="647" w:author="Jiakai Shi" w:date="2022-04-25T13:06:00Z">
              <w:r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A27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4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A44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49" w:author="Jiakai Shi" w:date="2022-04-25T13:06:00Z"/>
                <w:rFonts w:ascii="Arial" w:hAnsi="Arial"/>
                <w:sz w:val="18"/>
              </w:rPr>
            </w:pPr>
            <w:ins w:id="650" w:author="Jiakai Shi" w:date="2022-04-25T13:06:00Z">
              <w:r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073A99" w14:paraId="78618F6D" w14:textId="77777777" w:rsidTr="00332CF7">
        <w:trPr>
          <w:trHeight w:val="335"/>
          <w:jc w:val="right"/>
          <w:ins w:id="651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B392" w14:textId="77777777" w:rsidR="00073A99" w:rsidRDefault="00073A99" w:rsidP="00332CF7">
            <w:pPr>
              <w:keepNext/>
              <w:keepLines/>
              <w:spacing w:after="0"/>
              <w:rPr>
                <w:ins w:id="65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C2C7" w14:textId="77777777" w:rsidR="00073A99" w:rsidRDefault="00073A99" w:rsidP="00332CF7">
            <w:pPr>
              <w:keepNext/>
              <w:keepLines/>
              <w:spacing w:after="0"/>
              <w:rPr>
                <w:ins w:id="653" w:author="Jiakai Shi" w:date="2022-04-25T13:06:00Z"/>
                <w:rFonts w:ascii="Arial" w:hAnsi="Arial"/>
                <w:sz w:val="18"/>
              </w:rPr>
            </w:pPr>
            <w:ins w:id="654" w:author="Jiakai Shi" w:date="2022-04-25T13:06:00Z">
              <w:r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24D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5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DA3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56" w:author="Jiakai Shi" w:date="2022-04-25T13:06:00Z"/>
                <w:rFonts w:ascii="Arial" w:hAnsi="Arial"/>
                <w:sz w:val="18"/>
              </w:rPr>
            </w:pPr>
            <w:ins w:id="657" w:author="Jiakai Shi" w:date="2022-04-25T13:0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73A99" w14:paraId="6FFC7EC0" w14:textId="77777777" w:rsidTr="00332CF7">
        <w:trPr>
          <w:trHeight w:val="325"/>
          <w:jc w:val="right"/>
          <w:ins w:id="658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836D2" w14:textId="77777777" w:rsidR="00073A99" w:rsidRDefault="00073A99" w:rsidP="00332CF7">
            <w:pPr>
              <w:keepNext/>
              <w:keepLines/>
              <w:spacing w:after="0"/>
              <w:rPr>
                <w:ins w:id="65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E830" w14:textId="77777777" w:rsidR="00073A99" w:rsidRDefault="00073A99" w:rsidP="00332CF7">
            <w:pPr>
              <w:keepNext/>
              <w:keepLines/>
              <w:spacing w:after="0"/>
              <w:rPr>
                <w:ins w:id="660" w:author="Jiakai Shi" w:date="2022-04-25T13:06:00Z"/>
                <w:rFonts w:ascii="Arial" w:hAnsi="Arial"/>
                <w:sz w:val="18"/>
              </w:rPr>
            </w:pPr>
            <w:ins w:id="661" w:author="Jiakai Shi" w:date="2022-04-25T13:06:00Z">
              <w:r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415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62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B60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63" w:author="Jiakai Shi" w:date="2022-04-25T13:06:00Z"/>
                <w:rFonts w:ascii="Arial" w:hAnsi="Arial"/>
                <w:sz w:val="18"/>
              </w:rPr>
            </w:pPr>
            <w:ins w:id="664" w:author="Jiakai Shi" w:date="2022-04-25T13:06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0456D647" w14:textId="77777777" w:rsidTr="00332CF7">
        <w:trPr>
          <w:trHeight w:val="335"/>
          <w:jc w:val="right"/>
          <w:ins w:id="665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77387" w14:textId="77777777" w:rsidR="00073A99" w:rsidRDefault="00073A99" w:rsidP="00332CF7">
            <w:pPr>
              <w:keepNext/>
              <w:keepLines/>
              <w:spacing w:after="0"/>
              <w:rPr>
                <w:ins w:id="66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CB8D" w14:textId="77777777" w:rsidR="00073A99" w:rsidRDefault="00073A99" w:rsidP="00332CF7">
            <w:pPr>
              <w:keepNext/>
              <w:keepLines/>
              <w:spacing w:after="0"/>
              <w:rPr>
                <w:ins w:id="667" w:author="Jiakai Shi" w:date="2022-04-25T13:06:00Z"/>
                <w:rFonts w:ascii="Arial" w:hAnsi="Arial"/>
                <w:sz w:val="18"/>
              </w:rPr>
            </w:pPr>
            <w:ins w:id="668" w:author="Jiakai Shi" w:date="2022-04-25T13:06:00Z">
              <w:r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AF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6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DF2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70" w:author="Jiakai Shi" w:date="2022-04-25T13:06:00Z"/>
                <w:rFonts w:ascii="Arial" w:hAnsi="Arial"/>
                <w:sz w:val="18"/>
              </w:rPr>
            </w:pPr>
            <w:ins w:id="671" w:author="Jiakai Shi" w:date="2022-04-25T13:06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</w:tr>
      <w:tr w:rsidR="00073A99" w14:paraId="29470A51" w14:textId="77777777" w:rsidTr="00332CF7">
        <w:trPr>
          <w:trHeight w:val="335"/>
          <w:jc w:val="right"/>
          <w:ins w:id="672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725FB" w14:textId="77777777" w:rsidR="00073A99" w:rsidRDefault="00073A99" w:rsidP="00332CF7">
            <w:pPr>
              <w:keepNext/>
              <w:keepLines/>
              <w:spacing w:after="0"/>
              <w:rPr>
                <w:ins w:id="67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CCE7" w14:textId="77777777" w:rsidR="00073A99" w:rsidRDefault="00073A99" w:rsidP="00332CF7">
            <w:pPr>
              <w:keepNext/>
              <w:keepLines/>
              <w:spacing w:after="0"/>
              <w:rPr>
                <w:ins w:id="674" w:author="Jiakai Shi" w:date="2022-04-25T13:06:00Z"/>
                <w:rFonts w:ascii="Arial" w:hAnsi="Arial"/>
                <w:sz w:val="18"/>
              </w:rPr>
            </w:pPr>
            <w:ins w:id="675" w:author="Jiakai Shi" w:date="2022-04-25T13:06:00Z">
              <w:r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6EA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7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6B2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77" w:author="Jiakai Shi" w:date="2022-04-25T13:06:00Z"/>
                <w:rFonts w:ascii="Arial" w:hAnsi="Arial"/>
                <w:sz w:val="18"/>
              </w:rPr>
            </w:pPr>
            <w:ins w:id="678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5645AD41" w14:textId="77777777" w:rsidTr="00332CF7">
        <w:trPr>
          <w:trHeight w:val="335"/>
          <w:jc w:val="right"/>
          <w:ins w:id="679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39A06" w14:textId="77777777" w:rsidR="00073A99" w:rsidRDefault="00073A99" w:rsidP="00332CF7">
            <w:pPr>
              <w:keepNext/>
              <w:keepLines/>
              <w:spacing w:after="0"/>
              <w:rPr>
                <w:ins w:id="68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8E6D" w14:textId="77777777" w:rsidR="00073A99" w:rsidRDefault="00073A99" w:rsidP="00332CF7">
            <w:pPr>
              <w:keepNext/>
              <w:keepLines/>
              <w:spacing w:after="0"/>
              <w:rPr>
                <w:ins w:id="681" w:author="Jiakai Shi" w:date="2022-04-25T13:06:00Z"/>
                <w:rFonts w:ascii="Arial" w:hAnsi="Arial"/>
                <w:sz w:val="18"/>
              </w:rPr>
            </w:pPr>
            <w:ins w:id="682" w:author="Jiakai Shi" w:date="2022-04-25T13:06:00Z">
              <w:r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8E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8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89C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84" w:author="Jiakai Shi" w:date="2022-04-25T13:06:00Z"/>
                <w:rFonts w:ascii="Arial" w:hAnsi="Arial"/>
                <w:sz w:val="18"/>
              </w:rPr>
            </w:pPr>
            <w:ins w:id="685" w:author="Jiakai Shi" w:date="2022-04-25T13:06:00Z">
              <w:r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073A99" w14:paraId="3F7BFE7E" w14:textId="77777777" w:rsidTr="00332CF7">
        <w:trPr>
          <w:trHeight w:val="325"/>
          <w:jc w:val="right"/>
          <w:ins w:id="686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4758C" w14:textId="77777777" w:rsidR="00073A99" w:rsidRPr="00CE68FE" w:rsidRDefault="00073A99" w:rsidP="00332CF7">
            <w:pPr>
              <w:keepNext/>
              <w:keepLines/>
              <w:spacing w:after="0"/>
              <w:rPr>
                <w:ins w:id="68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B06" w14:textId="77777777" w:rsidR="00073A99" w:rsidRDefault="00073A99" w:rsidP="00332CF7">
            <w:pPr>
              <w:keepNext/>
              <w:keepLines/>
              <w:spacing w:after="0"/>
              <w:rPr>
                <w:ins w:id="688" w:author="Jiakai Shi" w:date="2022-04-25T13:06:00Z"/>
                <w:rFonts w:ascii="Arial" w:hAnsi="Arial"/>
                <w:sz w:val="18"/>
              </w:rPr>
            </w:pPr>
            <w:ins w:id="689" w:author="Jiakai Shi" w:date="2022-04-25T13:06:00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C8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9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5BA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91" w:author="Jiakai Shi" w:date="2022-04-25T13:06:00Z"/>
                <w:rFonts w:ascii="Arial" w:hAnsi="Arial"/>
                <w:sz w:val="18"/>
              </w:rPr>
            </w:pPr>
            <w:ins w:id="692" w:author="Jiakai Shi" w:date="2022-04-25T13:06:00Z">
              <w:r>
                <w:rPr>
                  <w:rFonts w:ascii="Arial" w:hAnsi="Arial"/>
                  <w:sz w:val="18"/>
                </w:rPr>
                <w:t xml:space="preserve">2 </w:t>
              </w:r>
            </w:ins>
          </w:p>
        </w:tc>
      </w:tr>
      <w:tr w:rsidR="00073A99" w14:paraId="033C6DB9" w14:textId="77777777" w:rsidTr="00332CF7">
        <w:trPr>
          <w:trHeight w:val="335"/>
          <w:jc w:val="right"/>
          <w:ins w:id="693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F0609" w14:textId="77777777" w:rsidR="00073A99" w:rsidRPr="00CE68FE" w:rsidRDefault="00073A99" w:rsidP="00332CF7">
            <w:pPr>
              <w:keepNext/>
              <w:keepLines/>
              <w:spacing w:after="0"/>
              <w:rPr>
                <w:ins w:id="69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4E14" w14:textId="77777777" w:rsidR="00073A99" w:rsidRDefault="00073A99" w:rsidP="00332CF7">
            <w:pPr>
              <w:keepNext/>
              <w:keepLines/>
              <w:spacing w:after="0"/>
              <w:rPr>
                <w:ins w:id="695" w:author="Jiakai Shi" w:date="2022-04-25T13:06:00Z"/>
                <w:rFonts w:ascii="Arial" w:hAnsi="Arial"/>
                <w:sz w:val="18"/>
              </w:rPr>
            </w:pPr>
            <w:ins w:id="696" w:author="Jiakai Shi" w:date="2022-04-25T13:06:00Z">
              <w:r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1B0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9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67A1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698" w:author="Jiakai Shi" w:date="2022-04-25T13:06:00Z"/>
                <w:rFonts w:ascii="Arial" w:hAnsi="Arial"/>
                <w:sz w:val="18"/>
              </w:rPr>
            </w:pPr>
            <w:ins w:id="699" w:author="Jiakai Shi" w:date="2022-04-25T13:06:00Z">
              <w:r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073A99" w14:paraId="54F895AB" w14:textId="77777777" w:rsidTr="00332CF7">
        <w:trPr>
          <w:trHeight w:val="335"/>
          <w:jc w:val="right"/>
          <w:ins w:id="700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A0AB4" w14:textId="77777777" w:rsidR="00073A99" w:rsidRPr="00CE68FE" w:rsidRDefault="00073A99" w:rsidP="00332CF7">
            <w:pPr>
              <w:keepNext/>
              <w:keepLines/>
              <w:spacing w:after="0"/>
              <w:rPr>
                <w:ins w:id="70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7395" w14:textId="77777777" w:rsidR="00073A99" w:rsidRDefault="00073A99" w:rsidP="00332CF7">
            <w:pPr>
              <w:keepNext/>
              <w:keepLines/>
              <w:spacing w:after="0"/>
              <w:rPr>
                <w:ins w:id="702" w:author="Jiakai Shi" w:date="2022-04-25T13:06:00Z"/>
                <w:rFonts w:ascii="Arial" w:hAnsi="Arial"/>
                <w:sz w:val="18"/>
              </w:rPr>
            </w:pPr>
            <w:ins w:id="703" w:author="Jiakai Shi" w:date="2022-04-25T13:06:00Z">
              <w:r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3F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0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85F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05" w:author="Jiakai Shi" w:date="2022-04-25T13:06:00Z"/>
                <w:rFonts w:ascii="Arial" w:hAnsi="Arial"/>
                <w:sz w:val="18"/>
              </w:rPr>
            </w:pPr>
            <w:ins w:id="706" w:author="Jiakai Shi" w:date="2022-04-25T13:06:00Z">
              <w:r>
                <w:rPr>
                  <w:rFonts w:ascii="Arial" w:hAnsi="Arial"/>
                  <w:sz w:val="18"/>
                </w:rPr>
                <w:t>Config2</w:t>
              </w:r>
            </w:ins>
          </w:p>
        </w:tc>
      </w:tr>
      <w:tr w:rsidR="00073A99" w14:paraId="2835E96F" w14:textId="77777777" w:rsidTr="00332CF7">
        <w:trPr>
          <w:trHeight w:val="325"/>
          <w:jc w:val="right"/>
          <w:ins w:id="707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B6C2" w14:textId="77777777" w:rsidR="00073A99" w:rsidRPr="00CE68FE" w:rsidRDefault="00073A99" w:rsidP="00332CF7">
            <w:pPr>
              <w:keepNext/>
              <w:keepLines/>
              <w:spacing w:after="0"/>
              <w:rPr>
                <w:ins w:id="70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1110" w14:textId="77777777" w:rsidR="00073A99" w:rsidRDefault="00073A99" w:rsidP="00332CF7">
            <w:pPr>
              <w:keepNext/>
              <w:keepLines/>
              <w:spacing w:after="0"/>
              <w:rPr>
                <w:ins w:id="709" w:author="Jiakai Shi" w:date="2022-04-25T13:06:00Z"/>
                <w:rFonts w:ascii="Arial" w:hAnsi="Arial"/>
                <w:sz w:val="18"/>
              </w:rPr>
            </w:pPr>
            <w:ins w:id="710" w:author="Jiakai Shi" w:date="2022-04-25T13:06:00Z">
              <w:r w:rsidRPr="00CE68FE">
                <w:rPr>
                  <w:rFonts w:ascii="Arial" w:hAnsi="Arial"/>
                  <w:sz w:val="18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4B7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1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DA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12" w:author="Jiakai Shi" w:date="2022-04-25T13:06:00Z"/>
                <w:rFonts w:ascii="Arial" w:hAnsi="Arial"/>
                <w:sz w:val="18"/>
              </w:rPr>
            </w:pPr>
            <w:ins w:id="713" w:author="Jiakai Shi" w:date="2022-04-25T13:06:00Z">
              <w:r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073A99" w14:paraId="0351632D" w14:textId="77777777" w:rsidTr="00332CF7">
        <w:trPr>
          <w:trHeight w:val="549"/>
          <w:jc w:val="right"/>
          <w:ins w:id="714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090A" w14:textId="77777777" w:rsidR="00073A99" w:rsidRDefault="00073A99" w:rsidP="00332CF7">
            <w:pPr>
              <w:keepNext/>
              <w:keepLines/>
              <w:spacing w:after="0"/>
              <w:rPr>
                <w:ins w:id="71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8394" w14:textId="77777777" w:rsidR="00073A99" w:rsidRDefault="00073A99" w:rsidP="00332CF7">
            <w:pPr>
              <w:keepNext/>
              <w:keepLines/>
              <w:spacing w:after="0"/>
              <w:rPr>
                <w:ins w:id="716" w:author="Jiakai Shi" w:date="2022-04-25T13:06:00Z"/>
                <w:rFonts w:ascii="Arial" w:hAnsi="Arial"/>
                <w:sz w:val="18"/>
              </w:rPr>
            </w:pPr>
            <w:ins w:id="717" w:author="Jiakai Shi" w:date="2022-04-25T13:06:00Z">
              <w:r w:rsidRPr="00CE68FE">
                <w:rPr>
                  <w:rFonts w:ascii="Arial" w:hAnsi="Arial"/>
                  <w:sz w:val="18"/>
                </w:rPr>
                <w:t xml:space="preserve">VRB-to-PRB mapping </w:t>
              </w:r>
              <w:proofErr w:type="spellStart"/>
              <w:r w:rsidRPr="00CE68FE">
                <w:rPr>
                  <w:rFonts w:ascii="Arial" w:hAnsi="Arial"/>
                  <w:sz w:val="18"/>
                </w:rPr>
                <w:t>interleaver</w:t>
              </w:r>
              <w:proofErr w:type="spellEnd"/>
              <w:r w:rsidRPr="00CE68FE">
                <w:rPr>
                  <w:rFonts w:ascii="Arial" w:hAnsi="Arial"/>
                  <w:sz w:val="18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680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18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021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19" w:author="Jiakai Shi" w:date="2022-04-25T13:06:00Z"/>
                <w:rFonts w:ascii="Arial" w:hAnsi="Arial"/>
                <w:sz w:val="18"/>
              </w:rPr>
            </w:pPr>
            <w:ins w:id="720" w:author="Jiakai Shi" w:date="2022-04-25T13:0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73A99" w14:paraId="62CC4189" w14:textId="77777777" w:rsidTr="00332CF7">
        <w:trPr>
          <w:trHeight w:val="538"/>
          <w:jc w:val="right"/>
          <w:ins w:id="721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65903" w14:textId="77777777" w:rsidR="00073A99" w:rsidRDefault="00073A99" w:rsidP="00332CF7">
            <w:pPr>
              <w:keepNext/>
              <w:keepLines/>
              <w:spacing w:after="0"/>
              <w:rPr>
                <w:ins w:id="722" w:author="Jiakai Shi" w:date="2022-04-25T13:06:00Z"/>
                <w:rFonts w:ascii="Arial" w:hAnsi="Arial"/>
                <w:sz w:val="18"/>
              </w:rPr>
            </w:pPr>
            <w:ins w:id="723" w:author="Jiakai Shi" w:date="2022-04-25T13:06:00Z">
              <w:r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39D" w14:textId="77777777" w:rsidR="00073A99" w:rsidRPr="00CE68FE" w:rsidRDefault="00073A99" w:rsidP="00332CF7">
            <w:pPr>
              <w:keepNext/>
              <w:keepLines/>
              <w:spacing w:after="0"/>
              <w:rPr>
                <w:ins w:id="724" w:author="Jiakai Shi" w:date="2022-04-25T13:06:00Z"/>
                <w:rFonts w:ascii="Arial" w:hAnsi="Arial"/>
                <w:sz w:val="18"/>
              </w:rPr>
            </w:pPr>
            <w:ins w:id="725" w:author="Jiakai Shi" w:date="2022-04-25T13:06:00Z">
              <w:r w:rsidRPr="00CE68FE">
                <w:rPr>
                  <w:rFonts w:ascii="Arial" w:hAnsi="Arial"/>
                  <w:sz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719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2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D3C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27" w:author="Jiakai Shi" w:date="2022-04-25T13:06:00Z"/>
                <w:rFonts w:ascii="Arial" w:hAnsi="Arial"/>
                <w:sz w:val="18"/>
              </w:rPr>
            </w:pPr>
            <w:ins w:id="728" w:author="Jiakai Shi" w:date="2022-04-25T13:06:00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073A99" w14:paraId="0A80A2CA" w14:textId="77777777" w:rsidTr="00332CF7">
        <w:trPr>
          <w:trHeight w:val="549"/>
          <w:jc w:val="right"/>
          <w:ins w:id="729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AFD56" w14:textId="77777777" w:rsidR="00073A99" w:rsidRDefault="00073A99" w:rsidP="00332CF7">
            <w:pPr>
              <w:keepNext/>
              <w:keepLines/>
              <w:spacing w:after="0"/>
              <w:rPr>
                <w:ins w:id="73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A8B" w14:textId="77777777" w:rsidR="00073A99" w:rsidRPr="00CE68FE" w:rsidRDefault="00073A99" w:rsidP="00332CF7">
            <w:pPr>
              <w:keepNext/>
              <w:keepLines/>
              <w:spacing w:after="0"/>
              <w:rPr>
                <w:ins w:id="731" w:author="Jiakai Shi" w:date="2022-04-25T13:06:00Z"/>
                <w:rFonts w:ascii="Arial" w:hAnsi="Arial"/>
                <w:sz w:val="18"/>
              </w:rPr>
            </w:pPr>
            <w:ins w:id="732" w:author="Jiakai Shi" w:date="2022-04-25T13:06:00Z">
              <w:r w:rsidRPr="00CE68FE">
                <w:rPr>
                  <w:rFonts w:ascii="Arial" w:hAnsi="Arial"/>
                  <w:sz w:val="18"/>
                </w:rPr>
                <w:t>Position of the first DM-RS for downlink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993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3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C13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34" w:author="Jiakai Shi" w:date="2022-04-25T13:06:00Z"/>
                <w:rFonts w:ascii="Arial" w:hAnsi="Arial"/>
                <w:sz w:val="18"/>
              </w:rPr>
            </w:pPr>
            <w:ins w:id="735" w:author="Jiakai Shi" w:date="2022-04-25T13:06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0D394161" w14:textId="77777777" w:rsidTr="00332CF7">
        <w:trPr>
          <w:trHeight w:val="325"/>
          <w:jc w:val="right"/>
          <w:ins w:id="736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1CA2C" w14:textId="77777777" w:rsidR="00073A99" w:rsidRDefault="00073A99" w:rsidP="00332CF7">
            <w:pPr>
              <w:keepNext/>
              <w:keepLines/>
              <w:spacing w:after="0"/>
              <w:rPr>
                <w:ins w:id="73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A298" w14:textId="77777777" w:rsidR="00073A99" w:rsidRDefault="00073A99" w:rsidP="00332CF7">
            <w:pPr>
              <w:keepNext/>
              <w:keepLines/>
              <w:spacing w:after="0"/>
              <w:rPr>
                <w:ins w:id="738" w:author="Jiakai Shi" w:date="2022-04-25T13:06:00Z"/>
                <w:rFonts w:ascii="Arial" w:hAnsi="Arial"/>
                <w:sz w:val="18"/>
              </w:rPr>
            </w:pPr>
            <w:ins w:id="739" w:author="Jiakai Shi" w:date="2022-04-25T13:06:00Z">
              <w:r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8C4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4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E27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41" w:author="Jiakai Shi" w:date="2022-04-25T13:06:00Z"/>
                <w:rFonts w:ascii="Arial" w:hAnsi="Arial"/>
                <w:sz w:val="18"/>
              </w:rPr>
            </w:pPr>
            <w:ins w:id="742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1C55031B" w14:textId="77777777" w:rsidTr="00332CF7">
        <w:trPr>
          <w:trHeight w:val="752"/>
          <w:jc w:val="right"/>
          <w:ins w:id="743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36B" w14:textId="77777777" w:rsidR="00073A99" w:rsidRDefault="00073A99" w:rsidP="00332CF7">
            <w:pPr>
              <w:keepNext/>
              <w:keepLines/>
              <w:spacing w:after="0"/>
              <w:rPr>
                <w:ins w:id="744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9E05" w14:textId="77777777" w:rsidR="00073A99" w:rsidRDefault="00073A99" w:rsidP="00332CF7">
            <w:pPr>
              <w:keepNext/>
              <w:keepLines/>
              <w:spacing w:after="0"/>
              <w:rPr>
                <w:ins w:id="745" w:author="Jiakai Shi" w:date="2022-04-25T13:06:00Z"/>
                <w:rFonts w:ascii="Arial" w:hAnsi="Arial"/>
                <w:sz w:val="18"/>
              </w:rPr>
            </w:pPr>
            <w:ins w:id="746" w:author="Jiakai Shi" w:date="2022-04-25T13:06:00Z">
              <w:r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B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4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232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48" w:author="Jiakai Shi" w:date="2022-04-25T13:06:00Z"/>
                <w:rFonts w:ascii="Arial" w:hAnsi="Arial"/>
                <w:sz w:val="18"/>
              </w:rPr>
            </w:pPr>
            <w:ins w:id="749" w:author="Jiakai Shi" w:date="2022-04-25T13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73A99" w14:paraId="13A4331A" w14:textId="77777777" w:rsidTr="00332CF7">
        <w:trPr>
          <w:trHeight w:val="752"/>
          <w:jc w:val="right"/>
          <w:ins w:id="750" w:author="Jiakai Shi" w:date="2022-04-25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4F349" w14:textId="77777777" w:rsidR="00073A99" w:rsidRDefault="00073A99" w:rsidP="00332CF7">
            <w:pPr>
              <w:keepNext/>
              <w:keepLines/>
              <w:spacing w:after="0"/>
              <w:rPr>
                <w:ins w:id="751" w:author="Jiakai Shi" w:date="2022-04-25T13:06:00Z"/>
                <w:rFonts w:ascii="Arial" w:hAnsi="Arial"/>
                <w:sz w:val="18"/>
              </w:rPr>
            </w:pPr>
            <w:ins w:id="752" w:author="Jiakai Shi" w:date="2022-04-25T13:06:00Z">
              <w:r>
                <w:rPr>
                  <w:rFonts w:ascii="Arial" w:hAnsi="Arial"/>
                  <w:sz w:val="18"/>
                </w:rPr>
                <w:t>Serving cell CRS rate matching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EE25" w14:textId="77777777" w:rsidR="00073A99" w:rsidRPr="00CE68FE" w:rsidRDefault="00073A99" w:rsidP="00332CF7">
            <w:pPr>
              <w:keepNext/>
              <w:keepLines/>
              <w:spacing w:after="0"/>
              <w:rPr>
                <w:ins w:id="753" w:author="Jiakai Shi" w:date="2022-04-25T13:06:00Z"/>
                <w:rFonts w:ascii="Arial" w:hAnsi="Arial"/>
                <w:sz w:val="18"/>
              </w:rPr>
            </w:pPr>
            <w:ins w:id="754" w:author="Jiakai Shi" w:date="2022-04-25T13:06:00Z">
              <w:r w:rsidRPr="00CE68FE">
                <w:rPr>
                  <w:rFonts w:ascii="Arial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4E1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75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17F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56" w:author="Jiakai Shi" w:date="2022-04-25T13:06:00Z"/>
                <w:rFonts w:ascii="Arial" w:hAnsi="Arial"/>
                <w:sz w:val="18"/>
              </w:rPr>
            </w:pPr>
            <w:ins w:id="757" w:author="Jiakai Shi" w:date="2022-04-25T13:06:00Z">
              <w:r>
                <w:rPr>
                  <w:rFonts w:ascii="Arial" w:hAnsi="Arial"/>
                  <w:sz w:val="18"/>
                </w:rPr>
                <w:t>Same as NR carrier centre subcarrier location</w:t>
              </w:r>
            </w:ins>
          </w:p>
        </w:tc>
      </w:tr>
      <w:tr w:rsidR="00073A99" w14:paraId="14BF6A4F" w14:textId="77777777" w:rsidTr="00332CF7">
        <w:trPr>
          <w:trHeight w:val="335"/>
          <w:jc w:val="right"/>
          <w:ins w:id="758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1762" w14:textId="77777777" w:rsidR="00073A99" w:rsidRDefault="00073A99" w:rsidP="00332CF7">
            <w:pPr>
              <w:keepNext/>
              <w:keepLines/>
              <w:spacing w:after="0"/>
              <w:rPr>
                <w:ins w:id="75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C127" w14:textId="77777777" w:rsidR="00073A99" w:rsidRDefault="00073A99" w:rsidP="00332CF7">
            <w:pPr>
              <w:keepNext/>
              <w:keepLines/>
              <w:spacing w:after="0"/>
              <w:rPr>
                <w:ins w:id="760" w:author="Jiakai Shi" w:date="2022-04-25T13:06:00Z"/>
                <w:rFonts w:ascii="Arial" w:hAnsi="Arial"/>
                <w:sz w:val="18"/>
              </w:rPr>
            </w:pPr>
            <w:ins w:id="761" w:author="Jiakai Shi" w:date="2022-04-25T13:06:00Z">
              <w:r>
                <w:rPr>
                  <w:rFonts w:ascii="Arial" w:hAnsi="Arial"/>
                  <w:sz w:val="18"/>
                </w:rPr>
                <w:t>LTE carrier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B1A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62" w:author="Jiakai Shi" w:date="2022-04-25T13:06:00Z"/>
                <w:rFonts w:ascii="Arial" w:hAnsi="Arial"/>
                <w:sz w:val="18"/>
              </w:rPr>
            </w:pPr>
            <w:ins w:id="763" w:author="Jiakai Shi" w:date="2022-04-25T13:06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417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64" w:author="Jiakai Shi" w:date="2022-04-25T13:06:00Z"/>
                <w:rFonts w:ascii="Arial" w:hAnsi="Arial"/>
                <w:sz w:val="18"/>
              </w:rPr>
            </w:pPr>
            <w:ins w:id="765" w:author="Jiakai Shi" w:date="2022-04-25T13:0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073A99" w:rsidRPr="003C2EC9" w14:paraId="449706D7" w14:textId="77777777" w:rsidTr="00332CF7">
        <w:trPr>
          <w:trHeight w:val="660"/>
          <w:jc w:val="right"/>
          <w:ins w:id="766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073C" w14:textId="77777777" w:rsidR="00073A99" w:rsidRDefault="00073A99" w:rsidP="00332CF7">
            <w:pPr>
              <w:keepNext/>
              <w:keepLines/>
              <w:spacing w:after="0"/>
              <w:rPr>
                <w:ins w:id="76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348E" w14:textId="77777777" w:rsidR="00073A99" w:rsidRDefault="00073A99" w:rsidP="00332CF7">
            <w:pPr>
              <w:keepNext/>
              <w:keepLines/>
              <w:spacing w:after="0"/>
              <w:rPr>
                <w:ins w:id="768" w:author="Jiakai Shi" w:date="2022-04-25T13:06:00Z"/>
                <w:rFonts w:ascii="Arial" w:hAnsi="Arial"/>
                <w:sz w:val="18"/>
              </w:rPr>
            </w:pPr>
            <w:ins w:id="769" w:author="Jiakai Shi" w:date="2022-04-25T13:06:00Z">
              <w:r>
                <w:rPr>
                  <w:rFonts w:ascii="Arial" w:hAnsi="Arial"/>
                  <w:sz w:val="18"/>
                </w:rPr>
                <w:t>Number of antenna ports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086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70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F31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71" w:author="Jiakai Shi" w:date="2022-04-25T13:06:00Z"/>
                <w:rFonts w:ascii="Arial" w:hAnsi="Arial"/>
                <w:sz w:val="18"/>
              </w:rPr>
            </w:pPr>
            <w:ins w:id="772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50AAD415" w14:textId="77777777" w:rsidR="00073A99" w:rsidRPr="003C2EC9" w:rsidRDefault="00073A99" w:rsidP="00332CF7">
            <w:pPr>
              <w:keepNext/>
              <w:keepLines/>
              <w:spacing w:after="0"/>
              <w:jc w:val="center"/>
              <w:rPr>
                <w:ins w:id="773" w:author="Jiakai Shi" w:date="2022-04-25T13:06:00Z"/>
                <w:rFonts w:ascii="Arial" w:hAnsi="Arial"/>
                <w:sz w:val="18"/>
              </w:rPr>
            </w:pPr>
            <w:ins w:id="774" w:author="Jiakai Shi" w:date="2022-04-25T13:06:00Z">
              <w:r>
                <w:rPr>
                  <w:rFonts w:ascii="Arial" w:hAnsi="Arial"/>
                  <w:sz w:val="18"/>
                </w:rPr>
                <w:t>4 for 4Tx cases</w:t>
              </w:r>
            </w:ins>
          </w:p>
        </w:tc>
      </w:tr>
      <w:tr w:rsidR="00073A99" w14:paraId="2DCFC18B" w14:textId="77777777" w:rsidTr="00332CF7">
        <w:trPr>
          <w:trHeight w:val="335"/>
          <w:jc w:val="right"/>
          <w:ins w:id="775" w:author="Jiakai Shi" w:date="2022-04-25T13:0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E71" w14:textId="77777777" w:rsidR="00073A99" w:rsidRDefault="00073A99" w:rsidP="00332CF7">
            <w:pPr>
              <w:keepNext/>
              <w:keepLines/>
              <w:spacing w:after="0"/>
              <w:rPr>
                <w:ins w:id="77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7B2B" w14:textId="77777777" w:rsidR="00073A99" w:rsidRDefault="00073A99" w:rsidP="00332CF7">
            <w:pPr>
              <w:keepNext/>
              <w:keepLines/>
              <w:spacing w:after="0"/>
              <w:rPr>
                <w:ins w:id="777" w:author="Jiakai Shi" w:date="2022-04-25T13:06:00Z"/>
                <w:rFonts w:ascii="Arial" w:hAnsi="Arial"/>
                <w:sz w:val="18"/>
              </w:rPr>
            </w:pPr>
            <w:ins w:id="778" w:author="Jiakai Shi" w:date="2022-04-25T13:06:00Z">
              <w:r>
                <w:rPr>
                  <w:rFonts w:ascii="Arial" w:hAnsi="Arial"/>
                  <w:sz w:val="18"/>
                </w:rPr>
                <w:t>v-shift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2638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7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0716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80" w:author="Jiakai Shi" w:date="2022-04-25T13:06:00Z"/>
                <w:rFonts w:ascii="Arial" w:hAnsi="Arial"/>
                <w:sz w:val="18"/>
              </w:rPr>
            </w:pPr>
            <w:ins w:id="781" w:author="Jiakai Shi" w:date="2022-04-25T13:0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73A99" w14:paraId="60DD9B48" w14:textId="77777777" w:rsidTr="00332CF7">
        <w:trPr>
          <w:trHeight w:val="335"/>
          <w:jc w:val="right"/>
          <w:ins w:id="782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B05D" w14:textId="77777777" w:rsidR="00073A99" w:rsidRPr="00CE68FE" w:rsidRDefault="00073A99" w:rsidP="00332CF7">
            <w:pPr>
              <w:keepNext/>
              <w:keepLines/>
              <w:spacing w:after="0"/>
              <w:rPr>
                <w:ins w:id="783" w:author="Jiakai Shi" w:date="2022-04-25T13:06:00Z"/>
                <w:rFonts w:ascii="Arial" w:hAnsi="Arial"/>
                <w:sz w:val="18"/>
              </w:rPr>
            </w:pPr>
            <w:ins w:id="784" w:author="Jiakai Shi" w:date="2022-04-25T13:06:00Z">
              <w:r w:rsidRPr="00CE68FE">
                <w:rPr>
                  <w:rFonts w:ascii="Arial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279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8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8C1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86" w:author="Jiakai Shi" w:date="2022-04-25T13:06:00Z"/>
                <w:rFonts w:ascii="Arial" w:hAnsi="Arial"/>
                <w:sz w:val="18"/>
              </w:rPr>
            </w:pPr>
            <w:ins w:id="787" w:author="Jiakai Shi" w:date="2022-04-25T13:0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073A99" w14:paraId="0EF53926" w14:textId="77777777" w:rsidTr="00332CF7">
        <w:trPr>
          <w:trHeight w:val="325"/>
          <w:jc w:val="right"/>
          <w:ins w:id="788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D12" w14:textId="77777777" w:rsidR="00073A99" w:rsidRPr="00CE68FE" w:rsidRDefault="00073A99" w:rsidP="00332CF7">
            <w:pPr>
              <w:keepNext/>
              <w:keepLines/>
              <w:spacing w:after="0"/>
              <w:rPr>
                <w:ins w:id="789" w:author="Jiakai Shi" w:date="2022-04-25T13:06:00Z"/>
                <w:rFonts w:ascii="Arial" w:hAnsi="Arial"/>
                <w:sz w:val="18"/>
              </w:rPr>
            </w:pPr>
            <w:ins w:id="790" w:author="Jiakai Shi" w:date="2022-04-25T13:06:00Z">
              <w:r w:rsidRPr="00CE68FE">
                <w:rPr>
                  <w:rFonts w:ascii="Arial" w:hAnsi="Arial"/>
                  <w:sz w:val="18"/>
                </w:rPr>
                <w:t>Max HARQ re-transmission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454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91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C0B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92" w:author="Jiakai Shi" w:date="2022-04-25T13:06:00Z"/>
                <w:rFonts w:ascii="Arial" w:hAnsi="Arial"/>
                <w:sz w:val="18"/>
              </w:rPr>
            </w:pPr>
            <w:ins w:id="793" w:author="Jiakai Shi" w:date="2022-04-25T13:0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073A99" w14:paraId="07779E62" w14:textId="77777777" w:rsidTr="00332CF7">
        <w:trPr>
          <w:trHeight w:val="752"/>
          <w:jc w:val="right"/>
          <w:ins w:id="794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0E4A" w14:textId="77777777" w:rsidR="00073A99" w:rsidRPr="00CE68FE" w:rsidRDefault="00073A99" w:rsidP="00332CF7">
            <w:pPr>
              <w:keepNext/>
              <w:keepLines/>
              <w:spacing w:after="0"/>
              <w:rPr>
                <w:ins w:id="795" w:author="Jiakai Shi" w:date="2022-04-25T13:06:00Z"/>
                <w:rFonts w:ascii="Arial" w:hAnsi="Arial"/>
                <w:sz w:val="18"/>
              </w:rPr>
            </w:pPr>
            <w:ins w:id="796" w:author="Jiakai Shi" w:date="2022-04-25T13:06:00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2284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97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90D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798" w:author="Jiakai Shi" w:date="2022-04-25T13:06:00Z"/>
                <w:rFonts w:ascii="Arial" w:hAnsi="Arial"/>
                <w:sz w:val="18"/>
              </w:rPr>
            </w:pPr>
            <w:ins w:id="799" w:author="Jiakai Shi" w:date="2022-04-25T13:06:00Z">
              <w:r>
                <w:rPr>
                  <w:rFonts w:ascii="Arial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073A99" w:rsidRPr="00CE68FE" w14:paraId="3AA5D6CC" w14:textId="77777777" w:rsidTr="00332CF7">
        <w:trPr>
          <w:trHeight w:val="1179"/>
          <w:jc w:val="right"/>
          <w:ins w:id="800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418" w14:textId="77777777" w:rsidR="00073A99" w:rsidRDefault="00073A99" w:rsidP="00332CF7">
            <w:pPr>
              <w:keepNext/>
              <w:keepLines/>
              <w:spacing w:after="0"/>
              <w:rPr>
                <w:ins w:id="801" w:author="Jiakai Shi" w:date="2022-04-25T13:06:00Z"/>
                <w:rFonts w:ascii="Arial" w:hAnsi="Arial"/>
                <w:sz w:val="18"/>
              </w:rPr>
            </w:pPr>
            <w:ins w:id="802" w:author="Jiakai Shi" w:date="2022-04-25T13:06:00Z">
              <w:r w:rsidRPr="00CE68FE">
                <w:rPr>
                  <w:rFonts w:ascii="Arial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2EE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0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F81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804" w:author="Jiakai Shi" w:date="2022-04-25T13:06:00Z"/>
                <w:rFonts w:ascii="Arial" w:hAnsi="Arial"/>
                <w:sz w:val="18"/>
              </w:rPr>
            </w:pPr>
            <w:ins w:id="805" w:author="Jiakai Shi" w:date="2022-04-25T13:06:00Z">
              <w:r w:rsidRPr="00CE68FE">
                <w:rPr>
                  <w:rFonts w:ascii="Arial" w:hAnsi="Arial"/>
                  <w:sz w:val="18"/>
                </w:rPr>
                <w:t>Single Panel Type I, Random precoder selection updated per slot with PRB bundling granularity</w:t>
              </w:r>
            </w:ins>
          </w:p>
        </w:tc>
      </w:tr>
      <w:tr w:rsidR="00073A99" w:rsidRPr="00CE68FE" w14:paraId="6C4D23BE" w14:textId="77777777" w:rsidTr="00332CF7">
        <w:trPr>
          <w:trHeight w:val="335"/>
          <w:jc w:val="right"/>
          <w:ins w:id="806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2F46" w14:textId="77777777" w:rsidR="00073A99" w:rsidRPr="00CE68FE" w:rsidRDefault="00073A99" w:rsidP="00332CF7">
            <w:pPr>
              <w:keepNext/>
              <w:keepLines/>
              <w:spacing w:after="0"/>
              <w:rPr>
                <w:ins w:id="807" w:author="Jiakai Shi" w:date="2022-04-25T13:06:00Z"/>
                <w:rFonts w:ascii="Arial" w:hAnsi="Arial"/>
                <w:sz w:val="18"/>
                <w:lang w:eastAsia="zh-CN"/>
              </w:rPr>
            </w:pPr>
            <w:ins w:id="808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TE interference cell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7C5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09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1E8" w14:textId="77777777" w:rsidR="00073A99" w:rsidRPr="00CE68FE" w:rsidRDefault="00073A99" w:rsidP="00332CF7">
            <w:pPr>
              <w:keepNext/>
              <w:keepLines/>
              <w:spacing w:after="0"/>
              <w:jc w:val="center"/>
              <w:rPr>
                <w:ins w:id="810" w:author="Jiakai Shi" w:date="2022-04-25T13:06:00Z"/>
                <w:rFonts w:ascii="Arial" w:hAnsi="Arial"/>
                <w:sz w:val="18"/>
              </w:rPr>
            </w:pPr>
            <w:ins w:id="811" w:author="Jiakai Shi" w:date="2022-04-25T13:06:00Z">
              <w:r>
                <w:rPr>
                  <w:rFonts w:ascii="Arial" w:hAnsi="Arial"/>
                  <w:sz w:val="18"/>
                </w:rPr>
                <w:t xml:space="preserve">Specified in </w:t>
              </w:r>
              <w:r w:rsidRPr="00667C8F">
                <w:rPr>
                  <w:rFonts w:ascii="Arial" w:hAnsi="Arial"/>
                  <w:sz w:val="18"/>
                </w:rPr>
                <w:t>Table 2-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073A99" w14:paraId="304F8A60" w14:textId="77777777" w:rsidTr="00332CF7">
        <w:trPr>
          <w:trHeight w:val="1077"/>
          <w:jc w:val="right"/>
          <w:ins w:id="812" w:author="Jiakai Shi" w:date="2022-04-25T13:0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48" w14:textId="77777777" w:rsidR="00073A99" w:rsidRPr="00CE68FE" w:rsidRDefault="00073A99" w:rsidP="00332CF7">
            <w:pPr>
              <w:keepNext/>
              <w:keepLines/>
              <w:spacing w:after="0"/>
              <w:rPr>
                <w:ins w:id="813" w:author="Jiakai Shi" w:date="2022-04-25T13:06:00Z"/>
                <w:rFonts w:ascii="Arial" w:hAnsi="Arial"/>
                <w:sz w:val="18"/>
              </w:rPr>
            </w:pPr>
            <w:ins w:id="814" w:author="Jiakai Shi" w:date="2022-04-25T13:06:00Z">
              <w:r w:rsidRPr="00E96E53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CD7A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15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4A9" w14:textId="628C1170" w:rsidR="00073A99" w:rsidRDefault="00FB5A99" w:rsidP="00332CF7">
            <w:pPr>
              <w:keepNext/>
              <w:keepLines/>
              <w:spacing w:after="0"/>
              <w:jc w:val="center"/>
              <w:rPr>
                <w:ins w:id="816" w:author="Jiakai Shi" w:date="2022-04-25T13:06:00Z"/>
                <w:rFonts w:ascii="Arial" w:hAnsi="Arial"/>
                <w:sz w:val="18"/>
                <w:lang w:eastAsia="zh-CN"/>
              </w:rPr>
            </w:pPr>
            <w:ins w:id="817" w:author="Jiakai Shi" w:date="2022-04-25T17:21:00Z">
              <w:r w:rsidRPr="00EC0A7A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-1.</w:t>
              </w:r>
              <w:r>
                <w:rPr>
                  <w:rFonts w:eastAsia="SimSun"/>
                </w:rPr>
                <w:t>3</w:t>
              </w:r>
              <w:r w:rsidRPr="00EC0A7A">
                <w:rPr>
                  <w:rFonts w:eastAsia="SimSun"/>
                </w:rPr>
                <w:t xml:space="preserve"> TDD</w:t>
              </w:r>
            </w:ins>
          </w:p>
        </w:tc>
      </w:tr>
      <w:tr w:rsidR="00073A99" w14:paraId="1BFCC7A6" w14:textId="77777777" w:rsidTr="00332CF7">
        <w:trPr>
          <w:trHeight w:val="335"/>
          <w:jc w:val="right"/>
          <w:ins w:id="818" w:author="Jiakai Shi" w:date="2022-04-25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5CB0" w14:textId="77777777" w:rsidR="00073A99" w:rsidRDefault="00073A99" w:rsidP="00332CF7">
            <w:pPr>
              <w:pStyle w:val="TAN"/>
              <w:rPr>
                <w:ins w:id="819" w:author="Jiakai Shi" w:date="2022-04-25T13:06:00Z"/>
              </w:rPr>
            </w:pPr>
            <w:ins w:id="820" w:author="Jiakai Shi" w:date="2022-04-25T13:0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No MBSFN is configured on LTE carrier</w:t>
              </w:r>
            </w:ins>
          </w:p>
        </w:tc>
      </w:tr>
    </w:tbl>
    <w:p w14:paraId="4B83DA96" w14:textId="77777777" w:rsidR="00073A99" w:rsidRPr="00F3630D" w:rsidRDefault="00073A99" w:rsidP="00073A99">
      <w:pPr>
        <w:pStyle w:val="TH"/>
        <w:rPr>
          <w:ins w:id="821" w:author="Jiakai Shi" w:date="2022-04-25T13:06:00Z"/>
        </w:rPr>
      </w:pPr>
    </w:p>
    <w:p w14:paraId="1C657793" w14:textId="77777777" w:rsidR="00073A99" w:rsidRDefault="00073A99" w:rsidP="00073A99">
      <w:pPr>
        <w:pStyle w:val="TH"/>
        <w:rPr>
          <w:ins w:id="822" w:author="Jiakai Shi" w:date="2022-04-25T13:06:00Z"/>
        </w:rPr>
      </w:pPr>
      <w:ins w:id="823" w:author="Jiakai Shi" w:date="2022-04-25T13:06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"/>
        <w:gridCol w:w="2115"/>
        <w:gridCol w:w="825"/>
        <w:gridCol w:w="2904"/>
        <w:gridCol w:w="2822"/>
      </w:tblGrid>
      <w:tr w:rsidR="00073A99" w14:paraId="62144120" w14:textId="77777777" w:rsidTr="00332CF7">
        <w:trPr>
          <w:ins w:id="824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F606" w14:textId="77777777" w:rsidR="00073A99" w:rsidRDefault="00073A99" w:rsidP="00332CF7">
            <w:pPr>
              <w:pStyle w:val="TAH"/>
              <w:rPr>
                <w:ins w:id="825" w:author="Jiakai Shi" w:date="2022-04-25T13:06:00Z"/>
                <w:rFonts w:eastAsia="Calibri Light" w:cs="SimSun"/>
                <w:lang w:eastAsia="zh-CN"/>
              </w:rPr>
            </w:pPr>
            <w:ins w:id="826" w:author="Jiakai Shi" w:date="2022-04-25T13:06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A27" w14:textId="77777777" w:rsidR="00073A99" w:rsidRDefault="00073A99" w:rsidP="00332CF7">
            <w:pPr>
              <w:pStyle w:val="TAH"/>
              <w:rPr>
                <w:ins w:id="827" w:author="Jiakai Shi" w:date="2022-04-25T13:06:00Z"/>
                <w:rFonts w:eastAsia="Calibri Light" w:cs="SimSun"/>
                <w:lang w:eastAsia="zh-CN"/>
              </w:rPr>
            </w:pPr>
            <w:ins w:id="828" w:author="Jiakai Shi" w:date="2022-04-25T13:06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B50" w14:textId="77777777" w:rsidR="00073A99" w:rsidRDefault="00073A99" w:rsidP="00332CF7">
            <w:pPr>
              <w:pStyle w:val="TAH"/>
              <w:rPr>
                <w:ins w:id="829" w:author="Jiakai Shi" w:date="2022-04-25T13:06:00Z"/>
                <w:rFonts w:eastAsia="Calibri Light" w:cs="SimSun"/>
                <w:lang w:eastAsia="zh-CN"/>
              </w:rPr>
            </w:pPr>
            <w:ins w:id="830" w:author="Jiakai Shi" w:date="2022-04-25T13:06:00Z">
              <w:r>
                <w:rPr>
                  <w:lang w:eastAsia="zh-CN"/>
                </w:rPr>
                <w:t>Interference Cell #1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7166" w14:textId="77777777" w:rsidR="00073A99" w:rsidRDefault="00073A99" w:rsidP="00332CF7">
            <w:pPr>
              <w:pStyle w:val="TAH"/>
              <w:rPr>
                <w:ins w:id="831" w:author="Jiakai Shi" w:date="2022-04-25T13:06:00Z"/>
                <w:rFonts w:eastAsia="Calibri Light" w:cs="SimSun"/>
                <w:lang w:eastAsia="zh-CN"/>
              </w:rPr>
            </w:pPr>
            <w:ins w:id="832" w:author="Jiakai Shi" w:date="2022-04-25T13:06:00Z">
              <w:r>
                <w:rPr>
                  <w:lang w:eastAsia="zh-CN"/>
                </w:rPr>
                <w:t>Interference Cell #2</w:t>
              </w:r>
            </w:ins>
          </w:p>
        </w:tc>
      </w:tr>
      <w:tr w:rsidR="00073A99" w14:paraId="425F6BDC" w14:textId="77777777" w:rsidTr="00332CF7">
        <w:trPr>
          <w:ins w:id="833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832" w14:textId="77777777" w:rsidR="00073A99" w:rsidRPr="00E96E53" w:rsidRDefault="00073A99" w:rsidP="00332CF7">
            <w:pPr>
              <w:keepNext/>
              <w:keepLines/>
              <w:spacing w:after="0"/>
              <w:rPr>
                <w:ins w:id="834" w:author="Jiakai Shi" w:date="2022-04-25T13:06:00Z"/>
                <w:rFonts w:ascii="Arial" w:hAnsi="Arial"/>
                <w:sz w:val="18"/>
              </w:rPr>
            </w:pPr>
            <w:ins w:id="835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ransmission mode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B67" w14:textId="77777777" w:rsidR="00073A99" w:rsidRDefault="00073A99" w:rsidP="00332CF7">
            <w:pPr>
              <w:pStyle w:val="TAC"/>
              <w:rPr>
                <w:ins w:id="836" w:author="Jiakai Shi" w:date="2022-04-25T13:06:00Z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B9A" w14:textId="77777777" w:rsidR="00073A99" w:rsidRDefault="00073A99" w:rsidP="00332CF7">
            <w:pPr>
              <w:pStyle w:val="TAC"/>
              <w:rPr>
                <w:ins w:id="837" w:author="Jiakai Shi" w:date="2022-04-25T13:06:00Z"/>
                <w:lang w:eastAsia="zh-CN"/>
              </w:rPr>
            </w:pPr>
            <w:ins w:id="838" w:author="Jiakai Shi" w:date="2022-04-25T13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M4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ABA" w14:textId="77777777" w:rsidR="00073A99" w:rsidRDefault="00073A99" w:rsidP="00332CF7">
            <w:pPr>
              <w:pStyle w:val="TAC"/>
              <w:rPr>
                <w:ins w:id="839" w:author="Jiakai Shi" w:date="2022-04-25T13:06:00Z"/>
                <w:lang w:eastAsia="zh-CN"/>
              </w:rPr>
            </w:pPr>
            <w:ins w:id="840" w:author="Jiakai Shi" w:date="2022-04-25T13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M4</w:t>
              </w:r>
            </w:ins>
          </w:p>
        </w:tc>
      </w:tr>
      <w:tr w:rsidR="00073A99" w14:paraId="3F5712A7" w14:textId="77777777" w:rsidTr="00332CF7">
        <w:trPr>
          <w:ins w:id="841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AC0A" w14:textId="77777777" w:rsidR="00073A99" w:rsidRPr="00E96E53" w:rsidRDefault="00073A99" w:rsidP="00332CF7">
            <w:pPr>
              <w:keepNext/>
              <w:keepLines/>
              <w:spacing w:after="0"/>
              <w:rPr>
                <w:ins w:id="842" w:author="Jiakai Shi" w:date="2022-04-25T13:06:00Z"/>
                <w:rFonts w:ascii="Arial" w:hAnsi="Arial"/>
                <w:sz w:val="18"/>
              </w:rPr>
            </w:pPr>
            <w:ins w:id="843" w:author="Jiakai Shi" w:date="2022-04-25T13:06:00Z">
              <w:r w:rsidRPr="00E96E53">
                <w:rPr>
                  <w:rFonts w:ascii="Arial" w:hAnsi="Arial"/>
                  <w:sz w:val="18"/>
                </w:rPr>
                <w:t>Interference power level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E2A9" w14:textId="77777777" w:rsidR="00073A99" w:rsidRDefault="00073A99" w:rsidP="00332CF7">
            <w:pPr>
              <w:pStyle w:val="TAC"/>
              <w:rPr>
                <w:ins w:id="844" w:author="Jiakai Shi" w:date="2022-04-25T13:06:00Z"/>
                <w:rFonts w:eastAsia="Calibri Light" w:cs="SimSun"/>
                <w:lang w:eastAsia="zh-CN"/>
              </w:rPr>
            </w:pPr>
            <w:ins w:id="845" w:author="Jiakai Shi" w:date="2022-04-25T13:0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3DDE" w14:textId="77777777" w:rsidR="00073A99" w:rsidRDefault="00073A99" w:rsidP="00332CF7">
            <w:pPr>
              <w:pStyle w:val="TAC"/>
              <w:rPr>
                <w:ins w:id="846" w:author="Jiakai Shi" w:date="2022-04-25T13:06:00Z"/>
                <w:rFonts w:eastAsia="Calibri Light" w:cs="SimSun"/>
                <w:lang w:eastAsia="zh-CN"/>
              </w:rPr>
            </w:pPr>
            <w:ins w:id="847" w:author="Jiakai Shi" w:date="2022-04-25T13:06:00Z">
              <w:r>
                <w:rPr>
                  <w:lang w:eastAsia="zh-CN"/>
                </w:rPr>
                <w:t>INR1=10.45dB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4AA2" w14:textId="77777777" w:rsidR="00073A99" w:rsidRDefault="00073A99" w:rsidP="00332CF7">
            <w:pPr>
              <w:pStyle w:val="TAC"/>
              <w:rPr>
                <w:ins w:id="848" w:author="Jiakai Shi" w:date="2022-04-25T13:06:00Z"/>
                <w:rFonts w:eastAsia="Calibri Light" w:cs="SimSun"/>
                <w:lang w:eastAsia="zh-CN"/>
              </w:rPr>
            </w:pPr>
            <w:ins w:id="849" w:author="Jiakai Shi" w:date="2022-04-25T13:06:00Z">
              <w:r>
                <w:rPr>
                  <w:lang w:eastAsia="zh-CN"/>
                </w:rPr>
                <w:t>INR2=4.6dB</w:t>
              </w:r>
            </w:ins>
          </w:p>
        </w:tc>
      </w:tr>
      <w:tr w:rsidR="00073A99" w14:paraId="0B72E58D" w14:textId="77777777" w:rsidTr="00332CF7">
        <w:trPr>
          <w:ins w:id="850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66E" w14:textId="77777777" w:rsidR="00073A99" w:rsidRPr="00E96E53" w:rsidRDefault="00073A99" w:rsidP="00332CF7">
            <w:pPr>
              <w:keepNext/>
              <w:keepLines/>
              <w:spacing w:after="0"/>
              <w:rPr>
                <w:ins w:id="851" w:author="Jiakai Shi" w:date="2022-04-25T13:06:00Z"/>
                <w:rFonts w:ascii="Arial" w:hAnsi="Arial"/>
                <w:sz w:val="18"/>
              </w:rPr>
            </w:pPr>
            <w:ins w:id="852" w:author="Jiakai Shi" w:date="2022-04-25T13:06:00Z">
              <w:r w:rsidRPr="003C2EC9">
                <w:rPr>
                  <w:rFonts w:ascii="Arial" w:hAnsi="Arial"/>
                  <w:sz w:val="18"/>
                </w:rPr>
                <w:t>TDD UL-DL pattern</w:t>
              </w:r>
              <w:r>
                <w:rPr>
                  <w:rFonts w:ascii="Arial" w:hAnsi="Arial"/>
                  <w:sz w:val="18"/>
                </w:rPr>
                <w:t xml:space="preserve"> (Note 1)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190" w14:textId="77777777" w:rsidR="00073A99" w:rsidRDefault="00073A99" w:rsidP="00332CF7">
            <w:pPr>
              <w:pStyle w:val="TAC"/>
              <w:rPr>
                <w:ins w:id="853" w:author="Jiakai Shi" w:date="2022-04-25T13:06:00Z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C3F" w14:textId="77777777" w:rsidR="00073A99" w:rsidRDefault="00073A99" w:rsidP="00332CF7">
            <w:pPr>
              <w:pStyle w:val="TAC"/>
              <w:rPr>
                <w:ins w:id="854" w:author="Jiakai Shi" w:date="2022-04-25T13:06:00Z"/>
                <w:lang w:eastAsia="zh-CN"/>
              </w:rPr>
            </w:pPr>
            <w:ins w:id="855" w:author="Jiakai Shi" w:date="2022-04-25T13:06:00Z">
              <w:r>
                <w:rPr>
                  <w:lang w:eastAsia="zh-CN"/>
                </w:rPr>
                <w:t>DSUDDDSUDD</w:t>
              </w:r>
            </w:ins>
          </w:p>
          <w:p w14:paraId="22E5E9CD" w14:textId="77777777" w:rsidR="00073A99" w:rsidRPr="0025561E" w:rsidRDefault="00073A99" w:rsidP="00332CF7">
            <w:pPr>
              <w:pStyle w:val="TAC"/>
              <w:rPr>
                <w:ins w:id="856" w:author="Jiakai Shi" w:date="2022-04-25T13:06:00Z"/>
                <w:lang w:eastAsia="zh-CN"/>
              </w:rPr>
            </w:pPr>
            <w:ins w:id="857" w:author="Jiakai Shi" w:date="2022-04-25T13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= 10D + 2G + 2U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9F0" w14:textId="77777777" w:rsidR="00073A99" w:rsidRDefault="00073A99" w:rsidP="00332CF7">
            <w:pPr>
              <w:pStyle w:val="TAC"/>
              <w:rPr>
                <w:ins w:id="858" w:author="Jiakai Shi" w:date="2022-04-25T13:06:00Z"/>
                <w:lang w:eastAsia="zh-CN"/>
              </w:rPr>
            </w:pPr>
            <w:ins w:id="859" w:author="Jiakai Shi" w:date="2022-04-25T13:06:00Z">
              <w:r>
                <w:rPr>
                  <w:lang w:eastAsia="zh-CN"/>
                </w:rPr>
                <w:t>DSUDDDSUDD</w:t>
              </w:r>
            </w:ins>
          </w:p>
          <w:p w14:paraId="67BAFC6E" w14:textId="77777777" w:rsidR="00073A99" w:rsidRDefault="00073A99" w:rsidP="00332CF7">
            <w:pPr>
              <w:pStyle w:val="TAC"/>
              <w:rPr>
                <w:ins w:id="860" w:author="Jiakai Shi" w:date="2022-04-25T13:06:00Z"/>
                <w:lang w:eastAsia="zh-CN"/>
              </w:rPr>
            </w:pPr>
            <w:ins w:id="861" w:author="Jiakai Shi" w:date="2022-04-25T13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= 10D + 2G + 2U</w:t>
              </w:r>
            </w:ins>
          </w:p>
        </w:tc>
      </w:tr>
      <w:tr w:rsidR="00073A99" w14:paraId="57102CFD" w14:textId="77777777" w:rsidTr="00332CF7">
        <w:trPr>
          <w:ins w:id="862" w:author="Jiakai Shi" w:date="2022-04-25T13:06:00Z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00AD" w14:textId="77777777" w:rsidR="00073A99" w:rsidRPr="00E96E53" w:rsidRDefault="00073A99" w:rsidP="00332CF7">
            <w:pPr>
              <w:keepNext/>
              <w:keepLines/>
              <w:spacing w:after="0"/>
              <w:rPr>
                <w:ins w:id="863" w:author="Jiakai Shi" w:date="2022-04-25T13:06:00Z"/>
                <w:rFonts w:ascii="Arial" w:hAnsi="Arial"/>
                <w:sz w:val="18"/>
              </w:rPr>
            </w:pPr>
            <w:ins w:id="864" w:author="Jiakai Shi" w:date="2022-04-25T13:06:00Z">
              <w:r w:rsidRPr="00E96E53">
                <w:rPr>
                  <w:rFonts w:ascii="Arial" w:hAnsi="Arial"/>
                  <w:sz w:val="18"/>
                </w:rPr>
                <w:t>CRS pattern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DE5E" w14:textId="77777777" w:rsidR="00073A99" w:rsidRPr="00E96E53" w:rsidRDefault="00073A99" w:rsidP="00332CF7">
            <w:pPr>
              <w:keepNext/>
              <w:keepLines/>
              <w:spacing w:after="0"/>
              <w:rPr>
                <w:ins w:id="865" w:author="Jiakai Shi" w:date="2022-04-25T13:06:00Z"/>
                <w:rFonts w:ascii="Arial" w:hAnsi="Arial"/>
                <w:sz w:val="18"/>
              </w:rPr>
            </w:pPr>
            <w:ins w:id="866" w:author="Jiakai Shi" w:date="2022-04-25T13:06:00Z">
              <w:r w:rsidRPr="00E96E53">
                <w:rPr>
                  <w:rFonts w:ascii="Arial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6BE" w14:textId="77777777" w:rsidR="00073A99" w:rsidRDefault="00073A99" w:rsidP="00332CF7">
            <w:pPr>
              <w:pStyle w:val="TAC"/>
              <w:rPr>
                <w:ins w:id="867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3283" w14:textId="77777777" w:rsidR="00073A99" w:rsidRDefault="00073A99" w:rsidP="00332CF7">
            <w:pPr>
              <w:pStyle w:val="TAC"/>
              <w:rPr>
                <w:ins w:id="868" w:author="Jiakai Shi" w:date="2022-04-25T13:06:00Z"/>
                <w:rFonts w:eastAsia="Calibri Light" w:cs="SimSun"/>
                <w:lang w:eastAsia="zh-CN"/>
              </w:rPr>
            </w:pPr>
            <w:ins w:id="869" w:author="Jiakai Shi" w:date="2022-04-25T13:06:00Z">
              <w:r>
                <w:rPr>
                  <w:lang w:eastAsia="zh-CN"/>
                </w:rPr>
                <w:t>Same as NR serving carrier centre subcarrier location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9D1C" w14:textId="77777777" w:rsidR="00073A99" w:rsidRDefault="00073A99" w:rsidP="00332CF7">
            <w:pPr>
              <w:pStyle w:val="TAC"/>
              <w:rPr>
                <w:ins w:id="870" w:author="Jiakai Shi" w:date="2022-04-25T13:06:00Z"/>
                <w:rFonts w:eastAsia="Calibri Light" w:cs="SimSun"/>
                <w:lang w:eastAsia="zh-CN"/>
              </w:rPr>
            </w:pPr>
            <w:ins w:id="871" w:author="Jiakai Shi" w:date="2022-04-25T13:06:00Z">
              <w:r>
                <w:rPr>
                  <w:lang w:eastAsia="zh-CN"/>
                </w:rPr>
                <w:t>Same as NR serving carrier centre subcarrier location</w:t>
              </w:r>
            </w:ins>
          </w:p>
        </w:tc>
      </w:tr>
      <w:tr w:rsidR="00073A99" w14:paraId="2E5CF9DF" w14:textId="77777777" w:rsidTr="00332CF7">
        <w:trPr>
          <w:ins w:id="872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BC74" w14:textId="77777777" w:rsidR="00073A99" w:rsidRPr="00E96E53" w:rsidRDefault="00073A99" w:rsidP="00332CF7">
            <w:pPr>
              <w:keepNext/>
              <w:keepLines/>
              <w:spacing w:after="0"/>
              <w:rPr>
                <w:ins w:id="87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801D" w14:textId="77777777" w:rsidR="00073A99" w:rsidRPr="00E96E53" w:rsidRDefault="00073A99" w:rsidP="00332CF7">
            <w:pPr>
              <w:pStyle w:val="TAL"/>
              <w:rPr>
                <w:ins w:id="874" w:author="Jiakai Shi" w:date="2022-04-25T13:06:00Z"/>
              </w:rPr>
            </w:pPr>
            <w:ins w:id="875" w:author="Jiakai Shi" w:date="2022-04-25T13:06:00Z">
              <w:r>
                <w:t>LTE carrier BW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A770" w14:textId="77777777" w:rsidR="00073A99" w:rsidRDefault="00073A99" w:rsidP="00332CF7">
            <w:pPr>
              <w:pStyle w:val="TAC"/>
              <w:rPr>
                <w:ins w:id="876" w:author="Jiakai Shi" w:date="2022-04-25T13:06:00Z"/>
                <w:rFonts w:eastAsia="Calibri Light" w:cs="SimSun"/>
                <w:lang w:eastAsia="zh-CN"/>
              </w:rPr>
            </w:pPr>
            <w:ins w:id="877" w:author="Jiakai Shi" w:date="2022-04-25T13:06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316D" w14:textId="77777777" w:rsidR="00073A99" w:rsidRDefault="00073A99" w:rsidP="00332CF7">
            <w:pPr>
              <w:pStyle w:val="TAC"/>
              <w:rPr>
                <w:ins w:id="878" w:author="Jiakai Shi" w:date="2022-04-25T13:06:00Z"/>
                <w:rFonts w:eastAsia="Calibri Light" w:cs="SimSun"/>
                <w:lang w:eastAsia="zh-CN"/>
              </w:rPr>
            </w:pPr>
            <w:ins w:id="879" w:author="Jiakai Shi" w:date="2022-04-25T13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1636" w14:textId="77777777" w:rsidR="00073A99" w:rsidRDefault="00073A99" w:rsidP="00332CF7">
            <w:pPr>
              <w:pStyle w:val="TAC"/>
              <w:rPr>
                <w:ins w:id="880" w:author="Jiakai Shi" w:date="2022-04-25T13:06:00Z"/>
                <w:rFonts w:eastAsia="Calibri Light" w:cs="SimSun"/>
                <w:lang w:eastAsia="zh-CN"/>
              </w:rPr>
            </w:pPr>
            <w:ins w:id="881" w:author="Jiakai Shi" w:date="2022-04-25T13:06:00Z">
              <w:r>
                <w:rPr>
                  <w:lang w:eastAsia="zh-CN"/>
                </w:rPr>
                <w:t>20</w:t>
              </w:r>
            </w:ins>
          </w:p>
        </w:tc>
      </w:tr>
      <w:tr w:rsidR="00073A99" w14:paraId="2C3E7B50" w14:textId="77777777" w:rsidTr="00332CF7">
        <w:trPr>
          <w:ins w:id="882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B33" w14:textId="77777777" w:rsidR="00073A99" w:rsidRPr="00E96E53" w:rsidRDefault="00073A99" w:rsidP="00332CF7">
            <w:pPr>
              <w:keepNext/>
              <w:keepLines/>
              <w:spacing w:after="0"/>
              <w:rPr>
                <w:ins w:id="883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6F8A" w14:textId="77777777" w:rsidR="00073A99" w:rsidRPr="00E96E53" w:rsidRDefault="00073A99" w:rsidP="00332CF7">
            <w:pPr>
              <w:pStyle w:val="TAL"/>
              <w:rPr>
                <w:ins w:id="884" w:author="Jiakai Shi" w:date="2022-04-25T13:06:00Z"/>
              </w:rPr>
            </w:pPr>
            <w:ins w:id="885" w:author="Jiakai Shi" w:date="2022-04-25T13:06:00Z">
              <w:r>
                <w:t>Number of antenna ports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D11" w14:textId="77777777" w:rsidR="00073A99" w:rsidRDefault="00073A99" w:rsidP="00332CF7">
            <w:pPr>
              <w:pStyle w:val="TAC"/>
              <w:rPr>
                <w:ins w:id="886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D083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87" w:author="Jiakai Shi" w:date="2022-04-25T13:06:00Z"/>
                <w:rFonts w:ascii="Arial" w:hAnsi="Arial"/>
                <w:sz w:val="18"/>
              </w:rPr>
            </w:pPr>
            <w:ins w:id="888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4F4BE477" w14:textId="77777777" w:rsidR="00073A99" w:rsidRDefault="00073A99" w:rsidP="00332CF7">
            <w:pPr>
              <w:pStyle w:val="TAC"/>
              <w:rPr>
                <w:ins w:id="889" w:author="Jiakai Shi" w:date="2022-04-25T13:06:00Z"/>
                <w:rFonts w:eastAsia="Calibri Light" w:cs="SimSun"/>
                <w:lang w:eastAsia="zh-CN"/>
              </w:rPr>
            </w:pPr>
            <w:ins w:id="890" w:author="Jiakai Shi" w:date="2022-04-25T13:06:00Z">
              <w:r>
                <w:t>4 for 4Tx cases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8FE2" w14:textId="77777777" w:rsidR="00073A99" w:rsidRDefault="00073A99" w:rsidP="00332CF7">
            <w:pPr>
              <w:keepNext/>
              <w:keepLines/>
              <w:spacing w:after="0"/>
              <w:jc w:val="center"/>
              <w:rPr>
                <w:ins w:id="891" w:author="Jiakai Shi" w:date="2022-04-25T13:06:00Z"/>
                <w:rFonts w:ascii="Arial" w:hAnsi="Arial"/>
                <w:sz w:val="18"/>
              </w:rPr>
            </w:pPr>
            <w:ins w:id="892" w:author="Jiakai Shi" w:date="2022-04-25T13:06:00Z">
              <w:r w:rsidRPr="003C2EC9">
                <w:rPr>
                  <w:rFonts w:ascii="Arial" w:hAnsi="Arial"/>
                  <w:sz w:val="18"/>
                </w:rPr>
                <w:t>2 for 2Tx cases</w:t>
              </w:r>
            </w:ins>
          </w:p>
          <w:p w14:paraId="6B04A518" w14:textId="77777777" w:rsidR="00073A99" w:rsidRDefault="00073A99" w:rsidP="00332CF7">
            <w:pPr>
              <w:pStyle w:val="TAC"/>
              <w:rPr>
                <w:ins w:id="893" w:author="Jiakai Shi" w:date="2022-04-25T13:06:00Z"/>
                <w:rFonts w:eastAsia="Calibri Light" w:cs="SimSun"/>
                <w:lang w:eastAsia="zh-CN"/>
              </w:rPr>
            </w:pPr>
            <w:ins w:id="894" w:author="Jiakai Shi" w:date="2022-04-25T13:06:00Z">
              <w:r>
                <w:t>4 for 4Tx cases</w:t>
              </w:r>
            </w:ins>
          </w:p>
        </w:tc>
      </w:tr>
      <w:tr w:rsidR="00073A99" w14:paraId="4B648294" w14:textId="77777777" w:rsidTr="00332CF7">
        <w:trPr>
          <w:ins w:id="895" w:author="Jiakai Shi" w:date="2022-04-25T13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6D9F" w14:textId="77777777" w:rsidR="00073A99" w:rsidRPr="00E96E53" w:rsidRDefault="00073A99" w:rsidP="00332CF7">
            <w:pPr>
              <w:keepNext/>
              <w:keepLines/>
              <w:spacing w:after="0"/>
              <w:rPr>
                <w:ins w:id="896" w:author="Jiakai Shi" w:date="2022-04-25T13:06:00Z"/>
                <w:rFonts w:ascii="Arial" w:hAnsi="Arial"/>
                <w:sz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6A7E" w14:textId="77777777" w:rsidR="00073A99" w:rsidRPr="00E96E53" w:rsidRDefault="00073A99" w:rsidP="00332CF7">
            <w:pPr>
              <w:pStyle w:val="TAL"/>
              <w:rPr>
                <w:ins w:id="897" w:author="Jiakai Shi" w:date="2022-04-25T13:06:00Z"/>
              </w:rPr>
            </w:pPr>
            <w:ins w:id="898" w:author="Jiakai Shi" w:date="2022-04-25T13:06:00Z">
              <w:r>
                <w:t>v-shift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5D2" w14:textId="77777777" w:rsidR="00073A99" w:rsidRDefault="00073A99" w:rsidP="00332CF7">
            <w:pPr>
              <w:pStyle w:val="TAC"/>
              <w:rPr>
                <w:ins w:id="899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8F28" w14:textId="77777777" w:rsidR="00073A99" w:rsidRDefault="00073A99" w:rsidP="00332CF7">
            <w:pPr>
              <w:pStyle w:val="TAC"/>
              <w:rPr>
                <w:ins w:id="900" w:author="Jiakai Shi" w:date="2022-04-25T13:06:00Z"/>
                <w:rFonts w:eastAsia="Calibri Light" w:cs="SimSun"/>
                <w:lang w:eastAsia="zh-CN"/>
              </w:rPr>
            </w:pPr>
            <w:ins w:id="901" w:author="Jiakai Shi" w:date="2022-04-25T13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D184" w14:textId="77777777" w:rsidR="00073A99" w:rsidRDefault="00073A99" w:rsidP="00332CF7">
            <w:pPr>
              <w:pStyle w:val="TAC"/>
              <w:rPr>
                <w:ins w:id="902" w:author="Jiakai Shi" w:date="2022-04-25T13:06:00Z"/>
                <w:rFonts w:eastAsia="Calibri Light" w:cs="SimSun"/>
                <w:lang w:eastAsia="zh-CN"/>
              </w:rPr>
            </w:pPr>
            <w:ins w:id="903" w:author="Jiakai Shi" w:date="2022-04-25T13:06:00Z">
              <w:r>
                <w:rPr>
                  <w:lang w:eastAsia="zh-CN"/>
                </w:rPr>
                <w:t>2</w:t>
              </w:r>
            </w:ins>
          </w:p>
        </w:tc>
      </w:tr>
      <w:tr w:rsidR="00073A99" w14:paraId="022EA131" w14:textId="77777777" w:rsidTr="00332CF7">
        <w:trPr>
          <w:ins w:id="904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487F" w14:textId="77777777" w:rsidR="00073A99" w:rsidRPr="00E96E53" w:rsidRDefault="00073A99" w:rsidP="00332CF7">
            <w:pPr>
              <w:keepNext/>
              <w:keepLines/>
              <w:spacing w:after="0"/>
              <w:rPr>
                <w:ins w:id="905" w:author="Jiakai Shi" w:date="2022-04-25T13:06:00Z"/>
                <w:rFonts w:ascii="Arial" w:hAnsi="Arial"/>
                <w:sz w:val="18"/>
              </w:rPr>
            </w:pPr>
            <w:ins w:id="906" w:author="Jiakai Shi" w:date="2022-04-25T13:06:00Z">
              <w:r w:rsidRPr="00E96E53">
                <w:rPr>
                  <w:rFonts w:ascii="Arial" w:hAnsi="Arial"/>
                  <w:sz w:val="18"/>
                </w:rPr>
                <w:t>PDSCH loading level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D16" w14:textId="77777777" w:rsidR="00073A99" w:rsidRDefault="00073A99" w:rsidP="00332CF7">
            <w:pPr>
              <w:pStyle w:val="TAC"/>
              <w:rPr>
                <w:ins w:id="907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8C83" w14:textId="77777777" w:rsidR="00073A99" w:rsidRDefault="00073A99" w:rsidP="00332CF7">
            <w:pPr>
              <w:pStyle w:val="TAC"/>
              <w:rPr>
                <w:ins w:id="908" w:author="Jiakai Shi" w:date="2022-04-25T13:06:00Z"/>
                <w:rFonts w:eastAsia="Calibri Light" w:cs="SimSun"/>
                <w:lang w:eastAsia="zh-CN"/>
              </w:rPr>
            </w:pPr>
            <w:ins w:id="909" w:author="Jiakai Shi" w:date="2022-04-25T13:06:00Z">
              <w:r>
                <w:rPr>
                  <w:lang w:eastAsia="zh-CN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6E49" w14:textId="77777777" w:rsidR="00073A99" w:rsidRDefault="00073A99" w:rsidP="00332CF7">
            <w:pPr>
              <w:pStyle w:val="TAC"/>
              <w:rPr>
                <w:ins w:id="910" w:author="Jiakai Shi" w:date="2022-04-25T13:06:00Z"/>
                <w:rFonts w:eastAsia="Calibri Light" w:cs="SimSun"/>
                <w:lang w:eastAsia="zh-CN"/>
              </w:rPr>
            </w:pPr>
            <w:ins w:id="911" w:author="Jiakai Shi" w:date="2022-04-25T13:06:00Z">
              <w:r>
                <w:rPr>
                  <w:lang w:eastAsia="zh-CN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073A99" w14:paraId="6AB3DD87" w14:textId="77777777" w:rsidTr="00332CF7">
        <w:trPr>
          <w:ins w:id="912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90E4" w14:textId="77777777" w:rsidR="00073A99" w:rsidRPr="00E96E53" w:rsidRDefault="00073A99" w:rsidP="00332CF7">
            <w:pPr>
              <w:keepNext/>
              <w:keepLines/>
              <w:spacing w:after="0"/>
              <w:rPr>
                <w:ins w:id="913" w:author="Jiakai Shi" w:date="2022-04-25T13:06:00Z"/>
                <w:rFonts w:ascii="Arial" w:hAnsi="Arial"/>
                <w:sz w:val="18"/>
              </w:rPr>
            </w:pPr>
            <w:ins w:id="914" w:author="Jiakai Shi" w:date="2022-04-25T13:06:00Z">
              <w:r w:rsidRPr="00E96E53">
                <w:rPr>
                  <w:rFonts w:ascii="Arial" w:hAnsi="Arial"/>
                  <w:sz w:val="18"/>
                </w:rPr>
                <w:t>Modulation order for interference PDSCH when exists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E99" w14:textId="77777777" w:rsidR="00073A99" w:rsidRDefault="00073A99" w:rsidP="00332CF7">
            <w:pPr>
              <w:pStyle w:val="TAC"/>
              <w:rPr>
                <w:ins w:id="915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A00C" w14:textId="77777777" w:rsidR="00073A99" w:rsidRDefault="00073A99" w:rsidP="00332CF7">
            <w:pPr>
              <w:pStyle w:val="TAC"/>
              <w:rPr>
                <w:ins w:id="916" w:author="Jiakai Shi" w:date="2022-04-25T13:06:00Z"/>
                <w:rFonts w:eastAsia="Calibri Light" w:cs="SimSun"/>
                <w:lang w:eastAsia="zh-CN"/>
              </w:rPr>
            </w:pPr>
            <w:ins w:id="917" w:author="Jiakai Shi" w:date="2022-04-25T13:06:00Z">
              <w:r>
                <w:rPr>
                  <w:lang w:eastAsia="zh-CN"/>
                </w:rPr>
                <w:t>16 QAM randomly modulated symbols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DC9A" w14:textId="77777777" w:rsidR="00073A99" w:rsidRDefault="00073A99" w:rsidP="00332CF7">
            <w:pPr>
              <w:pStyle w:val="TAC"/>
              <w:rPr>
                <w:ins w:id="918" w:author="Jiakai Shi" w:date="2022-04-25T13:06:00Z"/>
                <w:rFonts w:eastAsia="Calibri Light" w:cs="SimSun"/>
                <w:lang w:eastAsia="zh-CN"/>
              </w:rPr>
            </w:pPr>
            <w:ins w:id="919" w:author="Jiakai Shi" w:date="2022-04-25T13:06:00Z">
              <w:r>
                <w:rPr>
                  <w:lang w:eastAsia="zh-CN"/>
                </w:rPr>
                <w:t>16 QAM randomly modulated symbols</w:t>
              </w:r>
            </w:ins>
          </w:p>
        </w:tc>
      </w:tr>
      <w:tr w:rsidR="00073A99" w14:paraId="6D63417B" w14:textId="77777777" w:rsidTr="00332CF7">
        <w:trPr>
          <w:ins w:id="920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7F3A" w14:textId="77777777" w:rsidR="00073A99" w:rsidRPr="00E96E53" w:rsidRDefault="00073A99" w:rsidP="00332CF7">
            <w:pPr>
              <w:keepNext/>
              <w:keepLines/>
              <w:spacing w:after="0"/>
              <w:rPr>
                <w:ins w:id="921" w:author="Jiakai Shi" w:date="2022-04-25T13:06:00Z"/>
                <w:rFonts w:ascii="Arial" w:hAnsi="Arial"/>
                <w:sz w:val="18"/>
              </w:rPr>
            </w:pPr>
            <w:ins w:id="922" w:author="Jiakai Shi" w:date="2022-04-25T13:06:00Z">
              <w:r w:rsidRPr="00E96E53">
                <w:rPr>
                  <w:rFonts w:ascii="Arial" w:hAnsi="Arial"/>
                  <w:sz w:val="18"/>
                </w:rPr>
                <w:t>Time offset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9F39" w14:textId="77777777" w:rsidR="00073A99" w:rsidRDefault="00073A99" w:rsidP="00332CF7">
            <w:pPr>
              <w:pStyle w:val="TAC"/>
              <w:rPr>
                <w:ins w:id="923" w:author="Jiakai Shi" w:date="2022-04-25T13:06:00Z"/>
                <w:rFonts w:eastAsia="Calibri Light" w:cs="SimSun"/>
                <w:lang w:eastAsia="zh-CN"/>
              </w:rPr>
            </w:pPr>
            <w:ins w:id="924" w:author="Jiakai Shi" w:date="2022-04-25T13:06:00Z">
              <w:r>
                <w:rPr>
                  <w:lang w:eastAsia="zh-CN"/>
                </w:rPr>
                <w:t>us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2EA9" w14:textId="77777777" w:rsidR="00073A99" w:rsidRDefault="00073A99" w:rsidP="00332CF7">
            <w:pPr>
              <w:pStyle w:val="TAC"/>
              <w:rPr>
                <w:ins w:id="925" w:author="Jiakai Shi" w:date="2022-04-25T13:06:00Z"/>
                <w:rFonts w:eastAsia="Calibri Light" w:cs="SimSun"/>
                <w:lang w:eastAsia="zh-CN"/>
              </w:rPr>
            </w:pPr>
            <w:ins w:id="926" w:author="Jiakai Shi" w:date="2022-04-25T13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0B3E" w14:textId="77777777" w:rsidR="00073A99" w:rsidRDefault="00073A99" w:rsidP="00332CF7">
            <w:pPr>
              <w:pStyle w:val="TAC"/>
              <w:rPr>
                <w:ins w:id="927" w:author="Jiakai Shi" w:date="2022-04-25T13:06:00Z"/>
                <w:rFonts w:eastAsia="Calibri Light" w:cs="SimSun"/>
                <w:lang w:eastAsia="zh-CN"/>
              </w:rPr>
            </w:pPr>
            <w:ins w:id="928" w:author="Jiakai Shi" w:date="2022-04-25T13:06:00Z">
              <w:r>
                <w:rPr>
                  <w:lang w:eastAsia="zh-CN"/>
                </w:rPr>
                <w:t>-1</w:t>
              </w:r>
            </w:ins>
          </w:p>
        </w:tc>
      </w:tr>
      <w:tr w:rsidR="00073A99" w14:paraId="46E70E7E" w14:textId="77777777" w:rsidTr="00332CF7">
        <w:trPr>
          <w:ins w:id="929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0479" w14:textId="77777777" w:rsidR="00073A99" w:rsidRPr="00E96E53" w:rsidRDefault="00073A99" w:rsidP="00332CF7">
            <w:pPr>
              <w:keepNext/>
              <w:keepLines/>
              <w:spacing w:after="0"/>
              <w:rPr>
                <w:ins w:id="930" w:author="Jiakai Shi" w:date="2022-04-25T13:06:00Z"/>
                <w:rFonts w:ascii="Arial" w:hAnsi="Arial"/>
                <w:sz w:val="18"/>
              </w:rPr>
            </w:pPr>
            <w:ins w:id="931" w:author="Jiakai Shi" w:date="2022-04-25T13:06:00Z">
              <w:r w:rsidRPr="00E96E53">
                <w:rPr>
                  <w:rFonts w:ascii="Arial" w:hAnsi="Arial"/>
                  <w:sz w:val="18"/>
                </w:rPr>
                <w:t>Frequency offset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41F1" w14:textId="77777777" w:rsidR="00073A99" w:rsidRDefault="00073A99" w:rsidP="00332CF7">
            <w:pPr>
              <w:pStyle w:val="TAC"/>
              <w:rPr>
                <w:ins w:id="932" w:author="Jiakai Shi" w:date="2022-04-25T13:06:00Z"/>
                <w:rFonts w:eastAsia="Calibri Light" w:cs="SimSun"/>
                <w:lang w:eastAsia="zh-CN"/>
              </w:rPr>
            </w:pPr>
            <w:ins w:id="933" w:author="Jiakai Shi" w:date="2022-04-25T13:06:00Z"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85EE" w14:textId="77777777" w:rsidR="00073A99" w:rsidRDefault="00073A99" w:rsidP="00332CF7">
            <w:pPr>
              <w:pStyle w:val="TAC"/>
              <w:rPr>
                <w:ins w:id="934" w:author="Jiakai Shi" w:date="2022-04-25T13:06:00Z"/>
                <w:rFonts w:eastAsia="Calibri Light" w:cs="SimSun"/>
                <w:lang w:eastAsia="zh-CN"/>
              </w:rPr>
            </w:pPr>
            <w:ins w:id="935" w:author="Jiakai Shi" w:date="2022-04-25T13:06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CAF7" w14:textId="77777777" w:rsidR="00073A99" w:rsidRDefault="00073A99" w:rsidP="00332CF7">
            <w:pPr>
              <w:pStyle w:val="TAC"/>
              <w:rPr>
                <w:ins w:id="936" w:author="Jiakai Shi" w:date="2022-04-25T13:06:00Z"/>
                <w:rFonts w:eastAsia="Calibri Light" w:cs="SimSun"/>
                <w:lang w:eastAsia="zh-CN"/>
              </w:rPr>
            </w:pPr>
            <w:ins w:id="937" w:author="Jiakai Shi" w:date="2022-04-25T13:06:00Z">
              <w:r>
                <w:rPr>
                  <w:lang w:eastAsia="zh-CN"/>
                </w:rPr>
                <w:t>-100</w:t>
              </w:r>
            </w:ins>
          </w:p>
        </w:tc>
      </w:tr>
      <w:tr w:rsidR="00073A99" w14:paraId="5DB7D773" w14:textId="77777777" w:rsidTr="00332CF7">
        <w:trPr>
          <w:ins w:id="938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CA6C" w14:textId="77777777" w:rsidR="00073A99" w:rsidRPr="00E96E53" w:rsidRDefault="00073A99" w:rsidP="00332CF7">
            <w:pPr>
              <w:keepNext/>
              <w:keepLines/>
              <w:spacing w:after="0"/>
              <w:rPr>
                <w:ins w:id="939" w:author="Jiakai Shi" w:date="2022-04-25T13:06:00Z"/>
                <w:rFonts w:ascii="Arial" w:hAnsi="Arial"/>
                <w:sz w:val="18"/>
              </w:rPr>
            </w:pPr>
            <w:ins w:id="940" w:author="Jiakai Shi" w:date="2022-04-25T13:06:00Z">
              <w:r w:rsidRPr="00E96E53">
                <w:rPr>
                  <w:rFonts w:ascii="Arial" w:hAnsi="Arial"/>
                  <w:sz w:val="18"/>
                </w:rPr>
                <w:t>Transmission rank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21F" w14:textId="77777777" w:rsidR="00073A99" w:rsidRDefault="00073A99" w:rsidP="00332CF7">
            <w:pPr>
              <w:pStyle w:val="TAC"/>
              <w:rPr>
                <w:ins w:id="941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54A4" w14:textId="77777777" w:rsidR="00073A99" w:rsidRDefault="00073A99" w:rsidP="00332CF7">
            <w:pPr>
              <w:pStyle w:val="TAC"/>
              <w:rPr>
                <w:ins w:id="942" w:author="Jiakai Shi" w:date="2022-04-25T13:06:00Z"/>
                <w:rFonts w:eastAsia="Calibri Light" w:cs="SimSun"/>
                <w:lang w:eastAsia="zh-CN"/>
              </w:rPr>
            </w:pPr>
            <w:ins w:id="943" w:author="Jiakai Shi" w:date="2022-04-25T13:06:00Z">
              <w:r>
                <w:rPr>
                  <w:lang w:eastAsia="zh-CN"/>
                </w:rPr>
                <w:t xml:space="preserve">80% and 20% probability for rank 1 and rank 2 respectively  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834" w14:textId="77777777" w:rsidR="00073A99" w:rsidRDefault="00073A99" w:rsidP="00332CF7">
            <w:pPr>
              <w:pStyle w:val="TAC"/>
              <w:rPr>
                <w:ins w:id="944" w:author="Jiakai Shi" w:date="2022-04-25T13:06:00Z"/>
                <w:rFonts w:eastAsia="Calibri Light" w:cs="SimSun"/>
                <w:lang w:eastAsia="zh-CN"/>
              </w:rPr>
            </w:pPr>
            <w:ins w:id="945" w:author="Jiakai Shi" w:date="2022-04-25T13:06:00Z">
              <w:r>
                <w:rPr>
                  <w:lang w:eastAsia="zh-CN"/>
                </w:rPr>
                <w:t>80% and 20% probability for rank 1 and rank 2 respectively</w:t>
              </w:r>
            </w:ins>
          </w:p>
        </w:tc>
      </w:tr>
      <w:tr w:rsidR="00073A99" w14:paraId="3169A297" w14:textId="77777777" w:rsidTr="00332CF7">
        <w:trPr>
          <w:ins w:id="946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3855" w14:textId="77777777" w:rsidR="00073A99" w:rsidRPr="00E96E53" w:rsidRDefault="00073A99" w:rsidP="00332CF7">
            <w:pPr>
              <w:keepNext/>
              <w:keepLines/>
              <w:spacing w:after="0"/>
              <w:rPr>
                <w:ins w:id="947" w:author="Jiakai Shi" w:date="2022-04-25T13:06:00Z"/>
                <w:rFonts w:ascii="Arial" w:hAnsi="Arial"/>
                <w:sz w:val="18"/>
              </w:rPr>
            </w:pPr>
            <w:ins w:id="948" w:author="Jiakai Shi" w:date="2022-04-25T13:06:00Z">
              <w:r w:rsidRPr="00E96E53">
                <w:rPr>
                  <w:rFonts w:ascii="Arial" w:hAnsi="Arial"/>
                  <w:sz w:val="18"/>
                </w:rPr>
                <w:t xml:space="preserve">Propagation conditions and MIMO configuration (Note </w:t>
              </w:r>
              <w:r>
                <w:rPr>
                  <w:rFonts w:ascii="Arial" w:hAnsi="Arial"/>
                  <w:sz w:val="18"/>
                </w:rPr>
                <w:t>2</w:t>
              </w:r>
              <w:r w:rsidRPr="00E96E53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1C0" w14:textId="77777777" w:rsidR="00073A99" w:rsidRDefault="00073A99" w:rsidP="00332CF7">
            <w:pPr>
              <w:pStyle w:val="TAC"/>
              <w:rPr>
                <w:ins w:id="949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F9BF" w14:textId="77777777" w:rsidR="00073A99" w:rsidRDefault="00073A99" w:rsidP="00332CF7">
            <w:pPr>
              <w:pStyle w:val="TAC"/>
              <w:rPr>
                <w:ins w:id="950" w:author="Jiakai Shi" w:date="2022-04-25T13:06:00Z"/>
                <w:rFonts w:eastAsia="Calibri Light" w:cs="SimSun"/>
                <w:lang w:eastAsia="zh-CN"/>
              </w:rPr>
            </w:pPr>
            <w:ins w:id="951" w:author="Jiakai Shi" w:date="2022-04-25T13:06:00Z">
              <w:r>
                <w:rPr>
                  <w:lang w:eastAsia="zh-CN"/>
                </w:rPr>
                <w:t>TDLA30-10 ULA Low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371" w14:textId="77777777" w:rsidR="00073A99" w:rsidRDefault="00073A99" w:rsidP="00332CF7">
            <w:pPr>
              <w:pStyle w:val="TAC"/>
              <w:rPr>
                <w:ins w:id="952" w:author="Jiakai Shi" w:date="2022-04-25T13:06:00Z"/>
                <w:rFonts w:eastAsia="Calibri Light" w:cs="SimSun"/>
                <w:lang w:eastAsia="zh-CN"/>
              </w:rPr>
            </w:pPr>
            <w:ins w:id="953" w:author="Jiakai Shi" w:date="2022-04-25T13:06:00Z">
              <w:r>
                <w:rPr>
                  <w:lang w:eastAsia="zh-CN"/>
                </w:rPr>
                <w:t>TDLA30-10 ULA Low</w:t>
              </w:r>
            </w:ins>
          </w:p>
        </w:tc>
      </w:tr>
      <w:tr w:rsidR="00073A99" w14:paraId="6CE9D3B6" w14:textId="77777777" w:rsidTr="00332CF7">
        <w:trPr>
          <w:ins w:id="954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3AD8" w14:textId="77777777" w:rsidR="00073A99" w:rsidRPr="00E96E53" w:rsidRDefault="00073A99" w:rsidP="00332CF7">
            <w:pPr>
              <w:keepNext/>
              <w:keepLines/>
              <w:spacing w:after="0"/>
              <w:rPr>
                <w:ins w:id="955" w:author="Jiakai Shi" w:date="2022-04-25T13:06:00Z"/>
                <w:rFonts w:ascii="Arial" w:hAnsi="Arial"/>
                <w:sz w:val="18"/>
                <w:lang w:eastAsia="zh-CN"/>
              </w:rPr>
            </w:pPr>
            <w:ins w:id="956" w:author="Jiakai Shi" w:date="2022-04-25T13:06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 (CRS muting)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4EF4" w14:textId="77777777" w:rsidR="00073A99" w:rsidRDefault="00073A99" w:rsidP="00332CF7">
            <w:pPr>
              <w:pStyle w:val="TAC"/>
              <w:rPr>
                <w:ins w:id="957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25A" w14:textId="77777777" w:rsidR="00073A99" w:rsidRDefault="00073A99" w:rsidP="00332CF7">
            <w:pPr>
              <w:pStyle w:val="TAC"/>
              <w:rPr>
                <w:ins w:id="958" w:author="Jiakai Shi" w:date="2022-04-25T13:06:00Z"/>
                <w:lang w:eastAsia="zh-CN"/>
              </w:rPr>
            </w:pPr>
            <w:ins w:id="959" w:author="Jiakai Shi" w:date="2022-04-25T13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isabled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D20" w14:textId="77777777" w:rsidR="00073A99" w:rsidRDefault="00073A99" w:rsidP="00332CF7">
            <w:pPr>
              <w:pStyle w:val="TAC"/>
              <w:rPr>
                <w:ins w:id="960" w:author="Jiakai Shi" w:date="2022-04-25T13:06:00Z"/>
                <w:lang w:eastAsia="zh-CN"/>
              </w:rPr>
            </w:pPr>
            <w:ins w:id="961" w:author="Jiakai Shi" w:date="2022-04-25T13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isabled</w:t>
              </w:r>
            </w:ins>
          </w:p>
        </w:tc>
      </w:tr>
      <w:tr w:rsidR="00073A99" w14:paraId="55A01FC6" w14:textId="77777777" w:rsidTr="00332CF7">
        <w:trPr>
          <w:ins w:id="962" w:author="Jiakai Shi" w:date="2022-04-25T13:06:00Z"/>
        </w:trPr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B12" w14:textId="77777777" w:rsidR="00073A99" w:rsidRDefault="00073A99" w:rsidP="00332CF7">
            <w:pPr>
              <w:keepNext/>
              <w:keepLines/>
              <w:spacing w:after="0"/>
              <w:rPr>
                <w:ins w:id="963" w:author="Jiakai Shi" w:date="2022-04-25T13:06:00Z"/>
                <w:rFonts w:ascii="Arial" w:hAnsi="Arial"/>
                <w:sz w:val="18"/>
                <w:lang w:eastAsia="zh-CN"/>
              </w:rPr>
            </w:pPr>
            <w:ins w:id="964" w:author="Jiakai Shi" w:date="2022-04-25T13:06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BSFN configuration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F86B" w14:textId="77777777" w:rsidR="00073A99" w:rsidRDefault="00073A99" w:rsidP="00332CF7">
            <w:pPr>
              <w:pStyle w:val="TAC"/>
              <w:rPr>
                <w:ins w:id="965" w:author="Jiakai Shi" w:date="2022-04-25T13:06:00Z"/>
                <w:rFonts w:eastAsia="Calibri Light" w:cs="SimSun"/>
                <w:lang w:eastAsia="zh-CN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368" w14:textId="77777777" w:rsidR="00073A99" w:rsidRDefault="00073A99" w:rsidP="00332CF7">
            <w:pPr>
              <w:pStyle w:val="TAC"/>
              <w:rPr>
                <w:ins w:id="966" w:author="Jiakai Shi" w:date="2022-04-25T13:06:00Z"/>
                <w:lang w:eastAsia="zh-CN"/>
              </w:rPr>
            </w:pPr>
            <w:ins w:id="967" w:author="Jiakai Shi" w:date="2022-04-25T13:06:00Z">
              <w:r>
                <w:rPr>
                  <w:lang w:eastAsia="zh-CN"/>
                </w:rPr>
                <w:t>No MBSFN is configured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F203" w14:textId="77777777" w:rsidR="00073A99" w:rsidRDefault="00073A99" w:rsidP="00332CF7">
            <w:pPr>
              <w:pStyle w:val="TAC"/>
              <w:rPr>
                <w:ins w:id="968" w:author="Jiakai Shi" w:date="2022-04-25T13:06:00Z"/>
                <w:lang w:eastAsia="zh-CN"/>
              </w:rPr>
            </w:pPr>
            <w:ins w:id="969" w:author="Jiakai Shi" w:date="2022-04-25T13:06:00Z">
              <w:r>
                <w:rPr>
                  <w:lang w:eastAsia="zh-CN"/>
                </w:rPr>
                <w:t>No MBSFN is configured</w:t>
              </w:r>
            </w:ins>
          </w:p>
        </w:tc>
      </w:tr>
      <w:tr w:rsidR="00073A99" w14:paraId="20456F99" w14:textId="77777777" w:rsidTr="00332CF7">
        <w:trPr>
          <w:ins w:id="970" w:author="Jiakai Shi" w:date="2022-04-25T13:06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E217" w14:textId="77777777" w:rsidR="00073A99" w:rsidRDefault="00073A99" w:rsidP="00332CF7">
            <w:pPr>
              <w:pStyle w:val="TAN"/>
              <w:rPr>
                <w:ins w:id="971" w:author="Jiakai Shi" w:date="2022-04-25T13:06:00Z"/>
                <w:lang w:eastAsia="zh-CN"/>
              </w:rPr>
            </w:pPr>
            <w:ins w:id="972" w:author="Jiakai Shi" w:date="2022-04-25T13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The start of transmission of LTE frame is delayed by 2 LTE subframes with respect to the start of transmission of NR frame.</w:t>
              </w:r>
            </w:ins>
          </w:p>
          <w:p w14:paraId="5FC19386" w14:textId="77777777" w:rsidR="00073A99" w:rsidRDefault="00073A99" w:rsidP="00332CF7">
            <w:pPr>
              <w:pStyle w:val="TAN"/>
              <w:rPr>
                <w:ins w:id="973" w:author="Jiakai Shi" w:date="2022-04-25T13:06:00Z"/>
                <w:rFonts w:eastAsia="Calibri Light" w:cs="SimSun"/>
                <w:lang w:eastAsia="zh-CN"/>
              </w:rPr>
            </w:pPr>
            <w:ins w:id="974" w:author="Jiakai Shi" w:date="2022-04-25T13:06:00Z">
              <w:r>
                <w:rPr>
                  <w:lang w:eastAsia="zh-CN"/>
                </w:rPr>
                <w:t>Note 2: The channel for interference cells and serving cell are independent.</w:t>
              </w:r>
            </w:ins>
          </w:p>
        </w:tc>
      </w:tr>
    </w:tbl>
    <w:p w14:paraId="22D6F3FC" w14:textId="77777777" w:rsidR="00073A99" w:rsidRPr="00C25669" w:rsidRDefault="00073A99" w:rsidP="00073A99">
      <w:pPr>
        <w:rPr>
          <w:ins w:id="975" w:author="Jiakai Shi" w:date="2022-04-25T13:06:00Z"/>
          <w:rFonts w:eastAsia="SimSun"/>
        </w:rPr>
      </w:pPr>
    </w:p>
    <w:p w14:paraId="2B5AD541" w14:textId="77777777" w:rsidR="00073A99" w:rsidRPr="00C25669" w:rsidRDefault="00073A99" w:rsidP="00073A99">
      <w:pPr>
        <w:pStyle w:val="TH"/>
        <w:rPr>
          <w:ins w:id="976" w:author="Jiakai Shi" w:date="2022-04-25T13:06:00Z"/>
        </w:rPr>
      </w:pPr>
      <w:ins w:id="977" w:author="Jiakai Shi" w:date="2022-04-25T13:06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.1</w:t>
        </w:r>
        <w:r>
          <w:t>6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073A99" w:rsidRPr="00C25669" w14:paraId="1051EBBB" w14:textId="77777777" w:rsidTr="00332CF7">
        <w:trPr>
          <w:trHeight w:val="355"/>
          <w:jc w:val="center"/>
          <w:ins w:id="978" w:author="Jiakai Shi" w:date="2022-04-25T13:0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6B3D5C2" w14:textId="77777777" w:rsidR="00073A99" w:rsidRPr="00C25669" w:rsidRDefault="00073A99" w:rsidP="00332CF7">
            <w:pPr>
              <w:pStyle w:val="TAH"/>
              <w:jc w:val="left"/>
              <w:rPr>
                <w:ins w:id="979" w:author="Jiakai Shi" w:date="2022-04-25T13:06:00Z"/>
              </w:rPr>
            </w:pPr>
            <w:ins w:id="980" w:author="Jiakai Shi" w:date="2022-04-25T13:06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4C1C67B1" w14:textId="77777777" w:rsidR="00073A99" w:rsidRPr="00C25669" w:rsidRDefault="00073A99" w:rsidP="00332CF7">
            <w:pPr>
              <w:pStyle w:val="TAH"/>
              <w:rPr>
                <w:ins w:id="981" w:author="Jiakai Shi" w:date="2022-04-25T13:06:00Z"/>
              </w:rPr>
            </w:pPr>
            <w:ins w:id="982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8C2C092" w14:textId="77777777" w:rsidR="00073A99" w:rsidRPr="00C25669" w:rsidRDefault="00073A99" w:rsidP="00332CF7">
            <w:pPr>
              <w:pStyle w:val="TAH"/>
              <w:rPr>
                <w:ins w:id="983" w:author="Jiakai Shi" w:date="2022-04-25T13:06:00Z"/>
              </w:rPr>
            </w:pPr>
            <w:ins w:id="984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262A7FC" w14:textId="77777777" w:rsidR="00073A99" w:rsidRPr="00C25669" w:rsidRDefault="00073A99" w:rsidP="00332CF7">
            <w:pPr>
              <w:pStyle w:val="TAH"/>
              <w:rPr>
                <w:ins w:id="985" w:author="Jiakai Shi" w:date="2022-04-25T13:06:00Z"/>
                <w:lang w:eastAsia="zh-CN"/>
              </w:rPr>
            </w:pPr>
            <w:ins w:id="986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DD34DA1" w14:textId="77777777" w:rsidR="00073A99" w:rsidRPr="00C25669" w:rsidRDefault="00073A99" w:rsidP="00332CF7">
            <w:pPr>
              <w:pStyle w:val="TAH"/>
              <w:rPr>
                <w:ins w:id="987" w:author="Jiakai Shi" w:date="2022-04-25T13:06:00Z"/>
                <w:lang w:eastAsia="zh-CN"/>
              </w:rPr>
            </w:pPr>
            <w:ins w:id="988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E560696" w14:textId="77777777" w:rsidR="00073A99" w:rsidRPr="00C25669" w:rsidRDefault="00073A99" w:rsidP="00332CF7">
            <w:pPr>
              <w:pStyle w:val="TAH"/>
              <w:rPr>
                <w:ins w:id="989" w:author="Jiakai Shi" w:date="2022-04-25T13:06:00Z"/>
              </w:rPr>
            </w:pPr>
            <w:ins w:id="990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5476DF4" w14:textId="77777777" w:rsidR="00073A99" w:rsidRPr="00C25669" w:rsidRDefault="00073A99" w:rsidP="00332CF7">
            <w:pPr>
              <w:pStyle w:val="TAH"/>
              <w:rPr>
                <w:ins w:id="991" w:author="Jiakai Shi" w:date="2022-04-25T13:06:00Z"/>
              </w:rPr>
            </w:pPr>
            <w:ins w:id="992" w:author="Jiakai Shi" w:date="2022-04-25T13:06:00Z">
              <w:r w:rsidRPr="00C25669">
                <w:t>Reference value</w:t>
              </w:r>
            </w:ins>
          </w:p>
        </w:tc>
      </w:tr>
      <w:tr w:rsidR="00073A99" w:rsidRPr="00C25669" w14:paraId="5A89D183" w14:textId="77777777" w:rsidTr="00332CF7">
        <w:trPr>
          <w:trHeight w:val="355"/>
          <w:jc w:val="center"/>
          <w:ins w:id="993" w:author="Jiakai Shi" w:date="2022-04-25T13:0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1CD205A" w14:textId="77777777" w:rsidR="00073A99" w:rsidRPr="00C25669" w:rsidRDefault="00073A99" w:rsidP="00332CF7">
            <w:pPr>
              <w:pStyle w:val="TAH"/>
              <w:rPr>
                <w:ins w:id="994" w:author="Jiakai Shi" w:date="2022-04-25T13:0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55EF81C" w14:textId="77777777" w:rsidR="00073A99" w:rsidRPr="00C25669" w:rsidRDefault="00073A99" w:rsidP="00332CF7">
            <w:pPr>
              <w:pStyle w:val="TAH"/>
              <w:rPr>
                <w:ins w:id="995" w:author="Jiakai Shi" w:date="2022-04-25T13:0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76114BA" w14:textId="77777777" w:rsidR="00073A99" w:rsidRPr="00C25669" w:rsidRDefault="00073A99" w:rsidP="00332CF7">
            <w:pPr>
              <w:pStyle w:val="TAH"/>
              <w:rPr>
                <w:ins w:id="996" w:author="Jiakai Shi" w:date="2022-04-25T13:0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264F324" w14:textId="77777777" w:rsidR="00073A99" w:rsidRPr="00C25669" w:rsidRDefault="00073A99" w:rsidP="00332CF7">
            <w:pPr>
              <w:pStyle w:val="TAH"/>
              <w:rPr>
                <w:ins w:id="997" w:author="Jiakai Shi" w:date="2022-04-25T13:0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5D0A889" w14:textId="77777777" w:rsidR="00073A99" w:rsidRPr="00C25669" w:rsidRDefault="00073A99" w:rsidP="00332CF7">
            <w:pPr>
              <w:pStyle w:val="TAH"/>
              <w:rPr>
                <w:ins w:id="998" w:author="Jiakai Shi" w:date="2022-04-25T13:0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0DE5E5E" w14:textId="77777777" w:rsidR="00073A99" w:rsidRPr="00C25669" w:rsidRDefault="00073A99" w:rsidP="00332CF7">
            <w:pPr>
              <w:pStyle w:val="TAH"/>
              <w:rPr>
                <w:ins w:id="999" w:author="Jiakai Shi" w:date="2022-04-25T13:0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7DD72ABD" w14:textId="77777777" w:rsidR="00073A99" w:rsidRDefault="00073A99" w:rsidP="00332CF7">
            <w:pPr>
              <w:pStyle w:val="TAH"/>
              <w:rPr>
                <w:ins w:id="1000" w:author="Jiakai Shi" w:date="2022-04-25T13:06:00Z"/>
              </w:rPr>
            </w:pPr>
            <w:ins w:id="1001" w:author="Jiakai Shi" w:date="2022-04-25T13:06:00Z">
              <w:r>
                <w:t>Fraction of</w:t>
              </w:r>
            </w:ins>
          </w:p>
          <w:p w14:paraId="428F98C2" w14:textId="77777777" w:rsidR="00073A99" w:rsidRDefault="00073A99" w:rsidP="00332CF7">
            <w:pPr>
              <w:pStyle w:val="TAH"/>
              <w:rPr>
                <w:ins w:id="1002" w:author="Jiakai Shi" w:date="2022-04-25T13:06:00Z"/>
              </w:rPr>
            </w:pPr>
            <w:ins w:id="1003" w:author="Jiakai Shi" w:date="2022-04-25T13:06:00Z">
              <w:r>
                <w:t>maximum</w:t>
              </w:r>
            </w:ins>
          </w:p>
          <w:p w14:paraId="19E42D4F" w14:textId="77777777" w:rsidR="00073A99" w:rsidRDefault="00073A99" w:rsidP="00332CF7">
            <w:pPr>
              <w:pStyle w:val="TAH"/>
              <w:rPr>
                <w:ins w:id="1004" w:author="Jiakai Shi" w:date="2022-04-25T13:06:00Z"/>
              </w:rPr>
            </w:pPr>
            <w:ins w:id="1005" w:author="Jiakai Shi" w:date="2022-04-25T13:06:00Z">
              <w:r>
                <w:t>throughput</w:t>
              </w:r>
            </w:ins>
          </w:p>
          <w:p w14:paraId="61AAF994" w14:textId="77777777" w:rsidR="00073A99" w:rsidRPr="00C25669" w:rsidRDefault="00073A99" w:rsidP="00332CF7">
            <w:pPr>
              <w:pStyle w:val="TAH"/>
              <w:rPr>
                <w:ins w:id="1006" w:author="Jiakai Shi" w:date="2022-04-25T13:06:00Z"/>
              </w:rPr>
            </w:pPr>
            <w:ins w:id="1007" w:author="Jiakai Shi" w:date="2022-04-25T13:06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7358059" w14:textId="77777777" w:rsidR="00073A99" w:rsidRPr="00C25669" w:rsidRDefault="00073A99" w:rsidP="00332CF7">
            <w:pPr>
              <w:pStyle w:val="TAH"/>
              <w:rPr>
                <w:ins w:id="1008" w:author="Jiakai Shi" w:date="2022-04-25T13:06:00Z"/>
              </w:rPr>
            </w:pPr>
            <w:ins w:id="1009" w:author="Jiakai Shi" w:date="2022-04-25T13:06:00Z">
              <w:r w:rsidRPr="00C25669">
                <w:t>SNR (dB)</w:t>
              </w:r>
            </w:ins>
          </w:p>
        </w:tc>
      </w:tr>
      <w:tr w:rsidR="00073A99" w:rsidRPr="00C25669" w14:paraId="6E1649F8" w14:textId="77777777" w:rsidTr="00332CF7">
        <w:trPr>
          <w:trHeight w:val="180"/>
          <w:jc w:val="center"/>
          <w:ins w:id="1010" w:author="Jiakai Shi" w:date="2022-04-25T13:06:00Z"/>
        </w:trPr>
        <w:tc>
          <w:tcPr>
            <w:tcW w:w="335" w:type="pct"/>
            <w:shd w:val="clear" w:color="auto" w:fill="FFFFFF"/>
            <w:vAlign w:val="center"/>
          </w:tcPr>
          <w:p w14:paraId="7437801A" w14:textId="77777777" w:rsidR="00073A99" w:rsidRPr="00C25669" w:rsidRDefault="00073A99" w:rsidP="00332CF7">
            <w:pPr>
              <w:pStyle w:val="TAC"/>
              <w:rPr>
                <w:ins w:id="1011" w:author="Jiakai Shi" w:date="2022-04-25T13:06:00Z"/>
                <w:rFonts w:eastAsia="SimSun"/>
              </w:rPr>
            </w:pPr>
            <w:ins w:id="1012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103A6CC5" w14:textId="77777777" w:rsidR="00073A99" w:rsidRPr="00C25669" w:rsidRDefault="00073A99" w:rsidP="00332CF7">
            <w:pPr>
              <w:pStyle w:val="TAC"/>
              <w:rPr>
                <w:ins w:id="1013" w:author="Jiakai Shi" w:date="2022-04-25T13:06:00Z"/>
                <w:rFonts w:eastAsia="SimSun"/>
              </w:rPr>
            </w:pPr>
            <w:ins w:id="1014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C6B76D8" w14:textId="77777777" w:rsidR="00073A99" w:rsidRPr="00C25669" w:rsidRDefault="00073A99" w:rsidP="00332CF7">
            <w:pPr>
              <w:pStyle w:val="TAC"/>
              <w:rPr>
                <w:ins w:id="1015" w:author="Jiakai Shi" w:date="2022-04-25T13:06:00Z"/>
                <w:rFonts w:eastAsia="SimSun"/>
              </w:rPr>
            </w:pPr>
            <w:ins w:id="1016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31BAF591" w14:textId="77777777" w:rsidR="00073A99" w:rsidRPr="00C25669" w:rsidRDefault="00073A99" w:rsidP="00332CF7">
            <w:pPr>
              <w:pStyle w:val="TAC"/>
              <w:rPr>
                <w:ins w:id="1017" w:author="Jiakai Shi" w:date="2022-04-25T13:06:00Z"/>
                <w:rFonts w:eastAsia="SimSun"/>
              </w:rPr>
            </w:pPr>
            <w:ins w:id="1018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6C6B7EE2" w14:textId="77777777" w:rsidR="00073A99" w:rsidRPr="00C25669" w:rsidRDefault="00073A99" w:rsidP="00332CF7">
            <w:pPr>
              <w:pStyle w:val="TAC"/>
              <w:rPr>
                <w:ins w:id="1019" w:author="Jiakai Shi" w:date="2022-04-25T13:06:00Z"/>
                <w:rFonts w:eastAsia="SimSun"/>
              </w:rPr>
            </w:pPr>
            <w:ins w:id="1020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2EFA1AE" w14:textId="77777777" w:rsidR="00073A99" w:rsidRPr="001977C1" w:rsidRDefault="00073A99" w:rsidP="00332CF7">
            <w:pPr>
              <w:pStyle w:val="TAC"/>
              <w:rPr>
                <w:ins w:id="1021" w:author="Jiakai Shi" w:date="2022-04-25T13:06:00Z"/>
                <w:rFonts w:eastAsia="SimSun"/>
                <w:lang w:val="en-US"/>
              </w:rPr>
            </w:pPr>
            <w:ins w:id="1022" w:author="Jiakai Shi" w:date="2022-04-25T13:06:00Z">
              <w:r w:rsidRPr="002210C9">
                <w:rPr>
                  <w:rFonts w:eastAsia="SimSun"/>
                  <w:highlight w:val="yellow"/>
                </w:rPr>
                <w:t>[2]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E1A7A88" w14:textId="77777777" w:rsidR="00073A99" w:rsidRPr="00C25669" w:rsidRDefault="00073A99" w:rsidP="00332CF7">
            <w:pPr>
              <w:pStyle w:val="TAC"/>
              <w:rPr>
                <w:ins w:id="1023" w:author="Jiakai Shi" w:date="2022-04-25T13:06:00Z"/>
                <w:rFonts w:eastAsia="SimSun"/>
              </w:rPr>
            </w:pPr>
            <w:ins w:id="1024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8DBAA05" w14:textId="77777777" w:rsidR="00073A99" w:rsidRPr="00C25669" w:rsidRDefault="00073A99" w:rsidP="00332CF7">
            <w:pPr>
              <w:pStyle w:val="TAC"/>
              <w:rPr>
                <w:ins w:id="1025" w:author="Jiakai Shi" w:date="2022-04-25T13:06:00Z"/>
                <w:rFonts w:eastAsia="SimSun"/>
                <w:lang w:eastAsia="zh-CN"/>
              </w:rPr>
            </w:pPr>
            <w:ins w:id="1026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</w:tr>
    </w:tbl>
    <w:p w14:paraId="6820AC39" w14:textId="77777777" w:rsidR="00073A99" w:rsidRDefault="00073A99" w:rsidP="00073A99">
      <w:pPr>
        <w:rPr>
          <w:ins w:id="1027" w:author="Jiakai Shi" w:date="2022-04-25T13:06:00Z"/>
        </w:rPr>
      </w:pPr>
    </w:p>
    <w:p w14:paraId="487BEDBC" w14:textId="77777777" w:rsidR="00073A99" w:rsidRDefault="00073A99" w:rsidP="00073A99">
      <w:pPr>
        <w:jc w:val="center"/>
        <w:rPr>
          <w:ins w:id="1028" w:author="Jiakai Shi" w:date="2022-04-25T13:06:00Z"/>
          <w:b/>
          <w:bCs/>
          <w:noProof/>
          <w:lang w:eastAsia="zh-CN"/>
        </w:rPr>
      </w:pPr>
      <w:ins w:id="1029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>
          <w:rPr>
            <w:b/>
            <w:bCs/>
            <w:noProof/>
            <w:highlight w:val="yellow"/>
            <w:lang w:eastAsia="zh-CN"/>
          </w:rPr>
          <w:t xml:space="preserve">End </w:t>
        </w:r>
        <w:r w:rsidRPr="00732AD5">
          <w:rPr>
            <w:b/>
            <w:bCs/>
            <w:noProof/>
            <w:highlight w:val="yellow"/>
            <w:lang w:eastAsia="zh-CN"/>
          </w:rPr>
          <w:t xml:space="preserve">of change </w:t>
        </w:r>
        <w:r>
          <w:rPr>
            <w:b/>
            <w:bCs/>
            <w:noProof/>
            <w:highlight w:val="yellow"/>
            <w:lang w:eastAsia="zh-CN"/>
          </w:rPr>
          <w:t>2</w:t>
        </w:r>
        <w:r w:rsidRPr="00732AD5">
          <w:rPr>
            <w:b/>
            <w:bCs/>
            <w:noProof/>
            <w:highlight w:val="yellow"/>
            <w:lang w:eastAsia="zh-CN"/>
          </w:rPr>
          <w:t>&gt;</w:t>
        </w:r>
      </w:ins>
    </w:p>
    <w:p w14:paraId="555C15C5" w14:textId="77777777" w:rsidR="00073A99" w:rsidRDefault="00073A99" w:rsidP="00073A99">
      <w:pPr>
        <w:rPr>
          <w:ins w:id="1030" w:author="Jiakai Shi" w:date="2022-04-25T13:06:00Z"/>
        </w:rPr>
      </w:pP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115D" w14:textId="77777777" w:rsidR="00970392" w:rsidRDefault="00970392">
      <w:r>
        <w:separator/>
      </w:r>
    </w:p>
  </w:endnote>
  <w:endnote w:type="continuationSeparator" w:id="0">
    <w:p w14:paraId="78E28736" w14:textId="77777777" w:rsidR="00970392" w:rsidRDefault="0097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7BE0" w14:textId="77777777" w:rsidR="00970392" w:rsidRDefault="00970392">
      <w:r>
        <w:separator/>
      </w:r>
    </w:p>
  </w:footnote>
  <w:footnote w:type="continuationSeparator" w:id="0">
    <w:p w14:paraId="30759973" w14:textId="77777777" w:rsidR="00970392" w:rsidRDefault="00970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34EA1"/>
    <w:rsid w:val="00073A99"/>
    <w:rsid w:val="00093311"/>
    <w:rsid w:val="000A6394"/>
    <w:rsid w:val="000B7FED"/>
    <w:rsid w:val="000C038A"/>
    <w:rsid w:val="000C6598"/>
    <w:rsid w:val="000D17ED"/>
    <w:rsid w:val="000D44B3"/>
    <w:rsid w:val="000F4786"/>
    <w:rsid w:val="00145D43"/>
    <w:rsid w:val="001514D5"/>
    <w:rsid w:val="00185347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86223"/>
    <w:rsid w:val="002957BA"/>
    <w:rsid w:val="00295F82"/>
    <w:rsid w:val="002A1B1A"/>
    <w:rsid w:val="002B5741"/>
    <w:rsid w:val="002E472E"/>
    <w:rsid w:val="00305409"/>
    <w:rsid w:val="003609EF"/>
    <w:rsid w:val="0036231A"/>
    <w:rsid w:val="00374DD4"/>
    <w:rsid w:val="003827D5"/>
    <w:rsid w:val="00384CF9"/>
    <w:rsid w:val="003C3A1A"/>
    <w:rsid w:val="003E1A36"/>
    <w:rsid w:val="00410371"/>
    <w:rsid w:val="004242F1"/>
    <w:rsid w:val="0044385C"/>
    <w:rsid w:val="00467847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92D74"/>
    <w:rsid w:val="005E2C44"/>
    <w:rsid w:val="00621188"/>
    <w:rsid w:val="006257ED"/>
    <w:rsid w:val="00632516"/>
    <w:rsid w:val="00653DE4"/>
    <w:rsid w:val="00665C47"/>
    <w:rsid w:val="00666479"/>
    <w:rsid w:val="00695808"/>
    <w:rsid w:val="006A05C2"/>
    <w:rsid w:val="006B46FB"/>
    <w:rsid w:val="006E21FB"/>
    <w:rsid w:val="007142F1"/>
    <w:rsid w:val="00725259"/>
    <w:rsid w:val="00732AD5"/>
    <w:rsid w:val="00741F4F"/>
    <w:rsid w:val="00755F2A"/>
    <w:rsid w:val="00792342"/>
    <w:rsid w:val="007977A8"/>
    <w:rsid w:val="007B512A"/>
    <w:rsid w:val="007C2097"/>
    <w:rsid w:val="007C3D55"/>
    <w:rsid w:val="007D6A07"/>
    <w:rsid w:val="007F7259"/>
    <w:rsid w:val="008040A8"/>
    <w:rsid w:val="008279FA"/>
    <w:rsid w:val="008626E7"/>
    <w:rsid w:val="00864C30"/>
    <w:rsid w:val="00870EE7"/>
    <w:rsid w:val="0087748B"/>
    <w:rsid w:val="008863B9"/>
    <w:rsid w:val="008A45A6"/>
    <w:rsid w:val="008D2A02"/>
    <w:rsid w:val="008D3CCC"/>
    <w:rsid w:val="008F3789"/>
    <w:rsid w:val="008F686C"/>
    <w:rsid w:val="009148DE"/>
    <w:rsid w:val="00941E30"/>
    <w:rsid w:val="0096725A"/>
    <w:rsid w:val="00970392"/>
    <w:rsid w:val="009777D9"/>
    <w:rsid w:val="00991B88"/>
    <w:rsid w:val="009A5753"/>
    <w:rsid w:val="009A579D"/>
    <w:rsid w:val="009E3297"/>
    <w:rsid w:val="009F734F"/>
    <w:rsid w:val="00A0443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028"/>
    <w:rsid w:val="00BB5DFC"/>
    <w:rsid w:val="00BD279D"/>
    <w:rsid w:val="00BD6BB8"/>
    <w:rsid w:val="00C01A8B"/>
    <w:rsid w:val="00C119AE"/>
    <w:rsid w:val="00C54A89"/>
    <w:rsid w:val="00C66BA2"/>
    <w:rsid w:val="00C721C1"/>
    <w:rsid w:val="00C8673C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E34CF"/>
    <w:rsid w:val="00E00DD7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A6143"/>
    <w:rsid w:val="00FB5A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1628</Words>
  <Characters>9801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11407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15</cp:revision>
  <cp:lastPrinted>1900-01-01T08:00:00Z</cp:lastPrinted>
  <dcterms:created xsi:type="dcterms:W3CDTF">2022-04-25T04:00:00Z</dcterms:created>
  <dcterms:modified xsi:type="dcterms:W3CDTF">2022-04-25T15:52:00Z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